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B863D" w14:textId="2F0FB18A" w:rsidR="00EA0B7A" w:rsidRPr="009B6571" w:rsidRDefault="00EA0B7A" w:rsidP="00EA0B7A">
      <w:pPr>
        <w:pStyle w:val="CRCoverPage"/>
        <w:tabs>
          <w:tab w:val="right" w:pos="9639"/>
        </w:tabs>
        <w:spacing w:after="0"/>
        <w:rPr>
          <w:b/>
          <w:i/>
          <w:noProof/>
          <w:sz w:val="28"/>
        </w:rPr>
      </w:pPr>
      <w:bookmarkStart w:id="0" w:name="_Toc43213047"/>
      <w:bookmarkStart w:id="1" w:name="_Toc43290108"/>
      <w:bookmarkStart w:id="2" w:name="_Toc51593018"/>
      <w:bookmarkStart w:id="3" w:name="_Toc58512742"/>
      <w:bookmarkStart w:id="4" w:name="_Toc58578953"/>
      <w:bookmarkStart w:id="5" w:name="historyclause"/>
      <w:r w:rsidRPr="009B6571">
        <w:rPr>
          <w:b/>
          <w:noProof/>
          <w:sz w:val="24"/>
        </w:rPr>
        <w:t>3GPP TSG-</w:t>
      </w:r>
      <w:fldSimple w:instr=" DOCPROPERTY  TSG/WGRef  \* MERGEFORMAT ">
        <w:r w:rsidRPr="009B6571">
          <w:rPr>
            <w:b/>
            <w:noProof/>
            <w:sz w:val="24"/>
          </w:rPr>
          <w:t>SA5</w:t>
        </w:r>
      </w:fldSimple>
      <w:r w:rsidRPr="009B6571">
        <w:rPr>
          <w:b/>
          <w:noProof/>
          <w:sz w:val="24"/>
        </w:rPr>
        <w:t xml:space="preserve"> Meeting #</w:t>
      </w:r>
      <w:fldSimple w:instr=" DOCPROPERTY  MtgSeq  \* MERGEFORMAT ">
        <w:r w:rsidRPr="009B6571">
          <w:rPr>
            <w:b/>
            <w:noProof/>
            <w:sz w:val="24"/>
          </w:rPr>
          <w:t>136</w:t>
        </w:r>
      </w:fldSimple>
      <w:fldSimple w:instr=" DOCPROPERTY  MtgTitle  \* MERGEFORMAT ">
        <w:r w:rsidRPr="009B6571">
          <w:rPr>
            <w:b/>
            <w:noProof/>
            <w:sz w:val="24"/>
          </w:rPr>
          <w:t>-e</w:t>
        </w:r>
      </w:fldSimple>
      <w:r w:rsidRPr="009B6571">
        <w:rPr>
          <w:b/>
          <w:i/>
          <w:noProof/>
          <w:sz w:val="28"/>
        </w:rPr>
        <w:tab/>
      </w:r>
      <w:fldSimple w:instr=" DOCPROPERTY  Tdoc#  \* MERGEFORMAT ">
        <w:r w:rsidRPr="009B6571">
          <w:rPr>
            <w:b/>
            <w:i/>
            <w:noProof/>
            <w:sz w:val="28"/>
          </w:rPr>
          <w:t>S5-</w:t>
        </w:r>
      </w:fldSimple>
      <w:r w:rsidRPr="009B6571">
        <w:rPr>
          <w:b/>
          <w:i/>
          <w:noProof/>
          <w:sz w:val="28"/>
        </w:rPr>
        <w:t>2121</w:t>
      </w:r>
      <w:r w:rsidR="0054046B">
        <w:rPr>
          <w:b/>
          <w:i/>
          <w:noProof/>
          <w:sz w:val="28"/>
        </w:rPr>
        <w:t>10</w:t>
      </w:r>
    </w:p>
    <w:p w14:paraId="1029D5D0" w14:textId="77777777" w:rsidR="00EA0B7A" w:rsidRDefault="00EA0B7A" w:rsidP="00EA0B7A">
      <w:pPr>
        <w:pStyle w:val="CRCoverPage"/>
        <w:outlineLvl w:val="0"/>
        <w:rPr>
          <w:b/>
          <w:noProof/>
          <w:sz w:val="24"/>
        </w:rPr>
      </w:pPr>
      <w:fldSimple w:instr=" DOCPROPERTY  Location  \* MERGEFORMAT ">
        <w:r w:rsidRPr="009B6571">
          <w:rPr>
            <w:b/>
            <w:noProof/>
            <w:sz w:val="24"/>
          </w:rPr>
          <w:t>Online</w:t>
        </w:r>
      </w:fldSimple>
      <w:r w:rsidRPr="009B6571">
        <w:rPr>
          <w:b/>
          <w:noProof/>
          <w:sz w:val="24"/>
        </w:rPr>
        <w:t>, 1</w:t>
      </w:r>
      <w:r w:rsidRPr="009B6571">
        <w:rPr>
          <w:b/>
          <w:noProof/>
          <w:sz w:val="24"/>
          <w:vertAlign w:val="superscript"/>
        </w:rPr>
        <w:t>st</w:t>
      </w:r>
      <w:r w:rsidRPr="009B6571">
        <w:rPr>
          <w:b/>
          <w:noProof/>
          <w:sz w:val="24"/>
        </w:rPr>
        <w:t xml:space="preserve"> – 9</w:t>
      </w:r>
      <w:r w:rsidRPr="009B6571">
        <w:rPr>
          <w:b/>
          <w:noProof/>
          <w:sz w:val="24"/>
          <w:vertAlign w:val="superscript"/>
        </w:rPr>
        <w:t>th</w:t>
      </w:r>
      <w:r w:rsidRPr="009B6571">
        <w:rPr>
          <w:b/>
          <w:noProof/>
          <w:sz w:val="24"/>
        </w:rPr>
        <w:t xml:space="preserve"> March 2021</w:t>
      </w:r>
      <w:r w:rsidRPr="00730CDC">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A0B7A" w14:paraId="7C0647BB" w14:textId="77777777" w:rsidTr="00EA0B7A">
        <w:tc>
          <w:tcPr>
            <w:tcW w:w="9641" w:type="dxa"/>
            <w:gridSpan w:val="9"/>
            <w:tcBorders>
              <w:top w:val="single" w:sz="4" w:space="0" w:color="auto"/>
              <w:left w:val="single" w:sz="4" w:space="0" w:color="auto"/>
              <w:bottom w:val="nil"/>
              <w:right w:val="single" w:sz="4" w:space="0" w:color="auto"/>
            </w:tcBorders>
            <w:hideMark/>
          </w:tcPr>
          <w:p w14:paraId="2FFC4596" w14:textId="77777777" w:rsidR="00EA0B7A" w:rsidRDefault="00EA0B7A" w:rsidP="00EA0B7A">
            <w:pPr>
              <w:pStyle w:val="CRCoverPage"/>
              <w:spacing w:after="0"/>
              <w:jc w:val="right"/>
              <w:rPr>
                <w:i/>
                <w:noProof/>
                <w:lang w:eastAsia="fr-FR"/>
              </w:rPr>
            </w:pPr>
            <w:r>
              <w:rPr>
                <w:i/>
                <w:noProof/>
                <w:sz w:val="14"/>
                <w:lang w:eastAsia="fr-FR"/>
              </w:rPr>
              <w:t>CR-Form-v12.0</w:t>
            </w:r>
          </w:p>
        </w:tc>
      </w:tr>
      <w:tr w:rsidR="00EA0B7A" w14:paraId="0C6F7AE1" w14:textId="77777777" w:rsidTr="00EA0B7A">
        <w:tc>
          <w:tcPr>
            <w:tcW w:w="9641" w:type="dxa"/>
            <w:gridSpan w:val="9"/>
            <w:tcBorders>
              <w:top w:val="nil"/>
              <w:left w:val="single" w:sz="4" w:space="0" w:color="auto"/>
              <w:bottom w:val="nil"/>
              <w:right w:val="single" w:sz="4" w:space="0" w:color="auto"/>
            </w:tcBorders>
            <w:hideMark/>
          </w:tcPr>
          <w:p w14:paraId="17FAD2A3" w14:textId="77777777" w:rsidR="00EA0B7A" w:rsidRDefault="00EA0B7A" w:rsidP="00EA0B7A">
            <w:pPr>
              <w:pStyle w:val="CRCoverPage"/>
              <w:spacing w:after="0"/>
              <w:jc w:val="center"/>
              <w:rPr>
                <w:noProof/>
                <w:lang w:eastAsia="fr-FR"/>
              </w:rPr>
            </w:pPr>
            <w:r>
              <w:rPr>
                <w:b/>
                <w:noProof/>
                <w:sz w:val="32"/>
                <w:lang w:eastAsia="fr-FR"/>
              </w:rPr>
              <w:t>CHANGE REQUEST</w:t>
            </w:r>
          </w:p>
        </w:tc>
      </w:tr>
      <w:tr w:rsidR="00EA0B7A" w14:paraId="758C573A" w14:textId="77777777" w:rsidTr="00EA0B7A">
        <w:tc>
          <w:tcPr>
            <w:tcW w:w="9641" w:type="dxa"/>
            <w:gridSpan w:val="9"/>
            <w:tcBorders>
              <w:top w:val="nil"/>
              <w:left w:val="single" w:sz="4" w:space="0" w:color="auto"/>
              <w:bottom w:val="nil"/>
              <w:right w:val="single" w:sz="4" w:space="0" w:color="auto"/>
            </w:tcBorders>
          </w:tcPr>
          <w:p w14:paraId="2BC9BE0A" w14:textId="77777777" w:rsidR="00EA0B7A" w:rsidRDefault="00EA0B7A" w:rsidP="00EA0B7A">
            <w:pPr>
              <w:pStyle w:val="CRCoverPage"/>
              <w:spacing w:after="0"/>
              <w:rPr>
                <w:noProof/>
                <w:sz w:val="8"/>
                <w:szCs w:val="8"/>
                <w:lang w:eastAsia="fr-FR"/>
              </w:rPr>
            </w:pPr>
          </w:p>
        </w:tc>
      </w:tr>
      <w:tr w:rsidR="00EA0B7A" w14:paraId="1EC7901A" w14:textId="77777777" w:rsidTr="00EA0B7A">
        <w:tc>
          <w:tcPr>
            <w:tcW w:w="142" w:type="dxa"/>
            <w:tcBorders>
              <w:top w:val="nil"/>
              <w:left w:val="single" w:sz="4" w:space="0" w:color="auto"/>
              <w:bottom w:val="nil"/>
              <w:right w:val="nil"/>
            </w:tcBorders>
          </w:tcPr>
          <w:p w14:paraId="23FB44DB" w14:textId="77777777" w:rsidR="00EA0B7A" w:rsidRDefault="00EA0B7A" w:rsidP="00EA0B7A">
            <w:pPr>
              <w:pStyle w:val="CRCoverPage"/>
              <w:spacing w:after="0"/>
              <w:jc w:val="right"/>
              <w:rPr>
                <w:noProof/>
                <w:lang w:eastAsia="fr-FR"/>
              </w:rPr>
            </w:pPr>
          </w:p>
        </w:tc>
        <w:tc>
          <w:tcPr>
            <w:tcW w:w="1559" w:type="dxa"/>
            <w:shd w:val="pct30" w:color="FFFF00" w:fill="auto"/>
            <w:hideMark/>
          </w:tcPr>
          <w:p w14:paraId="798D57E7" w14:textId="17F99975" w:rsidR="00EA0B7A" w:rsidRDefault="00EA0B7A" w:rsidP="00EA0B7A">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28.536</w:t>
            </w:r>
            <w:r>
              <w:rPr>
                <w:b/>
                <w:noProof/>
                <w:sz w:val="28"/>
                <w:lang w:eastAsia="fr-FR"/>
              </w:rPr>
              <w:fldChar w:fldCharType="end"/>
            </w:r>
          </w:p>
        </w:tc>
        <w:tc>
          <w:tcPr>
            <w:tcW w:w="709" w:type="dxa"/>
            <w:hideMark/>
          </w:tcPr>
          <w:p w14:paraId="3E722AA9" w14:textId="77777777" w:rsidR="00EA0B7A" w:rsidRDefault="00EA0B7A" w:rsidP="00EA0B7A">
            <w:pPr>
              <w:pStyle w:val="CRCoverPage"/>
              <w:spacing w:after="0"/>
              <w:jc w:val="center"/>
              <w:rPr>
                <w:noProof/>
                <w:lang w:eastAsia="fr-FR"/>
              </w:rPr>
            </w:pPr>
            <w:r>
              <w:rPr>
                <w:b/>
                <w:noProof/>
                <w:sz w:val="28"/>
                <w:lang w:eastAsia="fr-FR"/>
              </w:rPr>
              <w:t>CR</w:t>
            </w:r>
          </w:p>
        </w:tc>
        <w:tc>
          <w:tcPr>
            <w:tcW w:w="1276" w:type="dxa"/>
            <w:shd w:val="pct30" w:color="FFFF00" w:fill="auto"/>
            <w:hideMark/>
          </w:tcPr>
          <w:p w14:paraId="3CDB650B" w14:textId="77777777" w:rsidR="00EA0B7A" w:rsidRDefault="00EA0B7A" w:rsidP="00EA0B7A">
            <w:pPr>
              <w:pStyle w:val="CRCoverPage"/>
              <w:spacing w:after="0"/>
              <w:rPr>
                <w:noProof/>
                <w:lang w:eastAsia="fr-FR"/>
              </w:rPr>
            </w:pPr>
            <w:r>
              <w:rPr>
                <w:lang w:eastAsia="fr-FR"/>
              </w:rPr>
              <w:t>00xx</w:t>
            </w:r>
          </w:p>
        </w:tc>
        <w:tc>
          <w:tcPr>
            <w:tcW w:w="709" w:type="dxa"/>
            <w:hideMark/>
          </w:tcPr>
          <w:p w14:paraId="47C0340F" w14:textId="77777777" w:rsidR="00EA0B7A" w:rsidRDefault="00EA0B7A" w:rsidP="00EA0B7A">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399EDDB" w14:textId="77777777" w:rsidR="00EA0B7A" w:rsidRDefault="00EA0B7A" w:rsidP="00EA0B7A">
            <w:pPr>
              <w:pStyle w:val="CRCoverPage"/>
              <w:spacing w:after="0"/>
              <w:jc w:val="center"/>
              <w:rPr>
                <w:b/>
                <w:noProof/>
                <w:lang w:eastAsia="fr-FR"/>
              </w:rPr>
            </w:pPr>
            <w:r>
              <w:rPr>
                <w:b/>
                <w:noProof/>
                <w:sz w:val="28"/>
                <w:lang w:eastAsia="fr-FR"/>
              </w:rPr>
              <w:t>-</w:t>
            </w:r>
          </w:p>
        </w:tc>
        <w:tc>
          <w:tcPr>
            <w:tcW w:w="2410" w:type="dxa"/>
            <w:hideMark/>
          </w:tcPr>
          <w:p w14:paraId="3346AC32" w14:textId="77777777" w:rsidR="00EA0B7A" w:rsidRDefault="00EA0B7A" w:rsidP="00EA0B7A">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48D880" w14:textId="77777777" w:rsidR="00EA0B7A" w:rsidRDefault="00EA0B7A" w:rsidP="00EA0B7A">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16.2.0</w:t>
            </w:r>
            <w:r>
              <w:rPr>
                <w:b/>
                <w:noProof/>
                <w:sz w:val="28"/>
                <w:lang w:eastAsia="fr-FR"/>
              </w:rPr>
              <w:fldChar w:fldCharType="end"/>
            </w:r>
          </w:p>
        </w:tc>
        <w:tc>
          <w:tcPr>
            <w:tcW w:w="143" w:type="dxa"/>
            <w:tcBorders>
              <w:top w:val="nil"/>
              <w:left w:val="nil"/>
              <w:bottom w:val="nil"/>
              <w:right w:val="single" w:sz="4" w:space="0" w:color="auto"/>
            </w:tcBorders>
          </w:tcPr>
          <w:p w14:paraId="3AA67447" w14:textId="77777777" w:rsidR="00EA0B7A" w:rsidRDefault="00EA0B7A" w:rsidP="00EA0B7A">
            <w:pPr>
              <w:pStyle w:val="CRCoverPage"/>
              <w:spacing w:after="0"/>
              <w:rPr>
                <w:noProof/>
                <w:lang w:eastAsia="fr-FR"/>
              </w:rPr>
            </w:pPr>
          </w:p>
        </w:tc>
      </w:tr>
      <w:tr w:rsidR="00EA0B7A" w14:paraId="586844A7" w14:textId="77777777" w:rsidTr="00EA0B7A">
        <w:tc>
          <w:tcPr>
            <w:tcW w:w="9641" w:type="dxa"/>
            <w:gridSpan w:val="9"/>
            <w:tcBorders>
              <w:top w:val="nil"/>
              <w:left w:val="single" w:sz="4" w:space="0" w:color="auto"/>
              <w:bottom w:val="nil"/>
              <w:right w:val="single" w:sz="4" w:space="0" w:color="auto"/>
            </w:tcBorders>
          </w:tcPr>
          <w:p w14:paraId="68EFF3C9" w14:textId="77777777" w:rsidR="00EA0B7A" w:rsidRDefault="00EA0B7A" w:rsidP="00EA0B7A">
            <w:pPr>
              <w:pStyle w:val="CRCoverPage"/>
              <w:spacing w:after="0"/>
              <w:rPr>
                <w:noProof/>
                <w:lang w:eastAsia="fr-FR"/>
              </w:rPr>
            </w:pPr>
          </w:p>
        </w:tc>
      </w:tr>
      <w:tr w:rsidR="00EA0B7A" w14:paraId="3992959D" w14:textId="77777777" w:rsidTr="00EA0B7A">
        <w:tc>
          <w:tcPr>
            <w:tcW w:w="9641" w:type="dxa"/>
            <w:gridSpan w:val="9"/>
            <w:tcBorders>
              <w:top w:val="single" w:sz="4" w:space="0" w:color="auto"/>
              <w:left w:val="nil"/>
              <w:bottom w:val="nil"/>
              <w:right w:val="nil"/>
            </w:tcBorders>
            <w:hideMark/>
          </w:tcPr>
          <w:p w14:paraId="331EA451" w14:textId="77777777" w:rsidR="00EA0B7A" w:rsidRDefault="00EA0B7A" w:rsidP="00EA0B7A">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6" w:name="_Hlt497126619"/>
              <w:r>
                <w:rPr>
                  <w:rStyle w:val="Hyperlink"/>
                  <w:rFonts w:cs="Arial"/>
                  <w:b/>
                  <w:i/>
                  <w:noProof/>
                  <w:color w:val="FF0000"/>
                  <w:lang w:eastAsia="fr-FR"/>
                </w:rPr>
                <w:t>L</w:t>
              </w:r>
              <w:bookmarkEnd w:id="6"/>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A0B7A" w14:paraId="70D7CCEC" w14:textId="77777777" w:rsidTr="00EA0B7A">
        <w:tc>
          <w:tcPr>
            <w:tcW w:w="9641" w:type="dxa"/>
            <w:gridSpan w:val="9"/>
          </w:tcPr>
          <w:p w14:paraId="478267E0" w14:textId="77777777" w:rsidR="00EA0B7A" w:rsidRDefault="00EA0B7A" w:rsidP="00EA0B7A">
            <w:pPr>
              <w:pStyle w:val="CRCoverPage"/>
              <w:spacing w:after="0"/>
              <w:rPr>
                <w:noProof/>
                <w:sz w:val="8"/>
                <w:szCs w:val="8"/>
                <w:lang w:eastAsia="fr-FR"/>
              </w:rPr>
            </w:pPr>
          </w:p>
        </w:tc>
      </w:tr>
    </w:tbl>
    <w:p w14:paraId="21DD5DB1" w14:textId="77777777" w:rsidR="00EA0B7A" w:rsidRDefault="00EA0B7A" w:rsidP="00EA0B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A0B7A" w14:paraId="7ED2A3E8" w14:textId="77777777" w:rsidTr="00EA0B7A">
        <w:tc>
          <w:tcPr>
            <w:tcW w:w="2835" w:type="dxa"/>
            <w:hideMark/>
          </w:tcPr>
          <w:p w14:paraId="44600EC4" w14:textId="77777777" w:rsidR="00EA0B7A" w:rsidRDefault="00EA0B7A" w:rsidP="00EA0B7A">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234946" w14:textId="77777777" w:rsidR="00EA0B7A" w:rsidRDefault="00EA0B7A" w:rsidP="00EA0B7A">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ED4A0" w14:textId="77777777" w:rsidR="00EA0B7A" w:rsidRDefault="00EA0B7A" w:rsidP="00EA0B7A">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BEFE1EE" w14:textId="77777777" w:rsidR="00EA0B7A" w:rsidRDefault="00EA0B7A" w:rsidP="00EA0B7A">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B3F34" w14:textId="77777777" w:rsidR="00EA0B7A" w:rsidRDefault="00EA0B7A" w:rsidP="00EA0B7A">
            <w:pPr>
              <w:pStyle w:val="CRCoverPage"/>
              <w:spacing w:after="0"/>
              <w:jc w:val="center"/>
              <w:rPr>
                <w:b/>
                <w:caps/>
                <w:noProof/>
                <w:lang w:eastAsia="fr-FR"/>
              </w:rPr>
            </w:pPr>
          </w:p>
        </w:tc>
        <w:tc>
          <w:tcPr>
            <w:tcW w:w="2126" w:type="dxa"/>
            <w:hideMark/>
          </w:tcPr>
          <w:p w14:paraId="56747C44" w14:textId="77777777" w:rsidR="00EA0B7A" w:rsidRDefault="00EA0B7A" w:rsidP="00EA0B7A">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01664" w14:textId="77777777" w:rsidR="00EA0B7A" w:rsidRDefault="00EA0B7A" w:rsidP="00EA0B7A">
            <w:pPr>
              <w:pStyle w:val="CRCoverPage"/>
              <w:spacing w:after="0"/>
              <w:jc w:val="center"/>
              <w:rPr>
                <w:b/>
                <w:caps/>
                <w:noProof/>
                <w:lang w:eastAsia="fr-FR"/>
              </w:rPr>
            </w:pPr>
            <w:r>
              <w:rPr>
                <w:b/>
                <w:caps/>
                <w:noProof/>
                <w:lang w:eastAsia="fr-FR"/>
              </w:rPr>
              <w:t>x</w:t>
            </w:r>
          </w:p>
        </w:tc>
        <w:tc>
          <w:tcPr>
            <w:tcW w:w="1418" w:type="dxa"/>
            <w:hideMark/>
          </w:tcPr>
          <w:p w14:paraId="42F7E46D" w14:textId="77777777" w:rsidR="00EA0B7A" w:rsidRDefault="00EA0B7A" w:rsidP="00EA0B7A">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30B3B" w14:textId="77777777" w:rsidR="00EA0B7A" w:rsidRDefault="00EA0B7A" w:rsidP="00EA0B7A">
            <w:pPr>
              <w:pStyle w:val="CRCoverPage"/>
              <w:spacing w:after="0"/>
              <w:jc w:val="center"/>
              <w:rPr>
                <w:b/>
                <w:bCs/>
                <w:caps/>
                <w:noProof/>
                <w:lang w:eastAsia="fr-FR"/>
              </w:rPr>
            </w:pPr>
            <w:r>
              <w:rPr>
                <w:b/>
                <w:bCs/>
                <w:caps/>
                <w:noProof/>
                <w:lang w:eastAsia="fr-FR"/>
              </w:rPr>
              <w:t>x</w:t>
            </w:r>
          </w:p>
        </w:tc>
      </w:tr>
    </w:tbl>
    <w:p w14:paraId="71E6F470" w14:textId="77777777" w:rsidR="00EA0B7A" w:rsidRDefault="00EA0B7A" w:rsidP="00EA0B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A0B7A" w14:paraId="5B868B75" w14:textId="77777777" w:rsidTr="00EA0B7A">
        <w:tc>
          <w:tcPr>
            <w:tcW w:w="9640" w:type="dxa"/>
            <w:gridSpan w:val="11"/>
          </w:tcPr>
          <w:p w14:paraId="443C61F3" w14:textId="77777777" w:rsidR="00EA0B7A" w:rsidRDefault="00EA0B7A" w:rsidP="00EA0B7A">
            <w:pPr>
              <w:pStyle w:val="CRCoverPage"/>
              <w:spacing w:after="0"/>
              <w:rPr>
                <w:noProof/>
                <w:sz w:val="8"/>
                <w:szCs w:val="8"/>
                <w:lang w:eastAsia="fr-FR"/>
              </w:rPr>
            </w:pPr>
          </w:p>
        </w:tc>
      </w:tr>
      <w:tr w:rsidR="00EA0B7A" w14:paraId="4F8A6D2B" w14:textId="77777777" w:rsidTr="00EA0B7A">
        <w:tc>
          <w:tcPr>
            <w:tcW w:w="1843" w:type="dxa"/>
            <w:tcBorders>
              <w:top w:val="single" w:sz="4" w:space="0" w:color="auto"/>
              <w:left w:val="single" w:sz="4" w:space="0" w:color="auto"/>
              <w:bottom w:val="nil"/>
              <w:right w:val="nil"/>
            </w:tcBorders>
            <w:hideMark/>
          </w:tcPr>
          <w:p w14:paraId="53A0DBB9" w14:textId="77777777" w:rsidR="00EA0B7A" w:rsidRDefault="00EA0B7A" w:rsidP="00EA0B7A">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D1A2857" w14:textId="0801C6F4" w:rsidR="00EA0B7A" w:rsidRDefault="00EA0B7A" w:rsidP="00EA0B7A">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Rel-16 CR 28.536 Clean up the Stage 2 model</w:t>
            </w:r>
            <w:r>
              <w:rPr>
                <w:lang w:eastAsia="fr-FR"/>
              </w:rPr>
              <w:fldChar w:fldCharType="end"/>
            </w:r>
          </w:p>
        </w:tc>
      </w:tr>
      <w:tr w:rsidR="00EA0B7A" w14:paraId="3AA3997E" w14:textId="77777777" w:rsidTr="00EA0B7A">
        <w:tc>
          <w:tcPr>
            <w:tcW w:w="1843" w:type="dxa"/>
            <w:tcBorders>
              <w:top w:val="nil"/>
              <w:left w:val="single" w:sz="4" w:space="0" w:color="auto"/>
              <w:bottom w:val="nil"/>
              <w:right w:val="nil"/>
            </w:tcBorders>
          </w:tcPr>
          <w:p w14:paraId="0C8AE31D" w14:textId="77777777" w:rsidR="00EA0B7A" w:rsidRDefault="00EA0B7A" w:rsidP="00EA0B7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73796DE" w14:textId="77777777" w:rsidR="00EA0B7A" w:rsidRDefault="00EA0B7A" w:rsidP="00EA0B7A">
            <w:pPr>
              <w:pStyle w:val="CRCoverPage"/>
              <w:spacing w:after="0"/>
              <w:rPr>
                <w:noProof/>
                <w:sz w:val="8"/>
                <w:szCs w:val="8"/>
                <w:lang w:eastAsia="fr-FR"/>
              </w:rPr>
            </w:pPr>
          </w:p>
        </w:tc>
      </w:tr>
      <w:tr w:rsidR="00EA0B7A" w14:paraId="20BB69EF" w14:textId="77777777" w:rsidTr="00EA0B7A">
        <w:tc>
          <w:tcPr>
            <w:tcW w:w="1843" w:type="dxa"/>
            <w:tcBorders>
              <w:top w:val="nil"/>
              <w:left w:val="single" w:sz="4" w:space="0" w:color="auto"/>
              <w:bottom w:val="nil"/>
              <w:right w:val="nil"/>
            </w:tcBorders>
            <w:hideMark/>
          </w:tcPr>
          <w:p w14:paraId="31443E42" w14:textId="77777777" w:rsidR="00EA0B7A" w:rsidRDefault="00EA0B7A" w:rsidP="00EA0B7A">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152865" w14:textId="77777777" w:rsidR="00EA0B7A" w:rsidRDefault="00EA0B7A" w:rsidP="00EA0B7A">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w:t>
            </w:r>
            <w:r>
              <w:rPr>
                <w:noProof/>
                <w:lang w:eastAsia="fr-FR"/>
              </w:rPr>
              <w:fldChar w:fldCharType="end"/>
            </w:r>
          </w:p>
        </w:tc>
      </w:tr>
      <w:tr w:rsidR="00EA0B7A" w14:paraId="02A5DA47" w14:textId="77777777" w:rsidTr="00EA0B7A">
        <w:tc>
          <w:tcPr>
            <w:tcW w:w="1843" w:type="dxa"/>
            <w:tcBorders>
              <w:top w:val="nil"/>
              <w:left w:val="single" w:sz="4" w:space="0" w:color="auto"/>
              <w:bottom w:val="nil"/>
              <w:right w:val="nil"/>
            </w:tcBorders>
            <w:hideMark/>
          </w:tcPr>
          <w:p w14:paraId="50DBB4FD" w14:textId="77777777" w:rsidR="00EA0B7A" w:rsidRDefault="00EA0B7A" w:rsidP="00EA0B7A">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7BB2C79" w14:textId="77777777" w:rsidR="00EA0B7A" w:rsidRDefault="00EA0B7A" w:rsidP="00EA0B7A">
            <w:pPr>
              <w:pStyle w:val="CRCoverPage"/>
              <w:spacing w:after="0"/>
              <w:ind w:left="100"/>
              <w:rPr>
                <w:noProof/>
                <w:lang w:eastAsia="fr-FR"/>
              </w:rPr>
            </w:pPr>
            <w:r>
              <w:rPr>
                <w:lang w:eastAsia="fr-FR"/>
              </w:rPr>
              <w:t>SA5</w:t>
            </w:r>
            <w:r>
              <w:rPr>
                <w:lang w:eastAsia="fr-FR"/>
              </w:rPr>
              <w:fldChar w:fldCharType="begin"/>
            </w:r>
            <w:r>
              <w:rPr>
                <w:lang w:eastAsia="fr-FR"/>
              </w:rPr>
              <w:instrText xml:space="preserve"> DOCPROPERTY  SourceIfTsg  \* MERGEFORMAT </w:instrText>
            </w:r>
            <w:r>
              <w:rPr>
                <w:lang w:eastAsia="fr-FR"/>
              </w:rPr>
              <w:fldChar w:fldCharType="end"/>
            </w:r>
          </w:p>
        </w:tc>
      </w:tr>
      <w:tr w:rsidR="00EA0B7A" w14:paraId="46B319B3" w14:textId="77777777" w:rsidTr="00EA0B7A">
        <w:tc>
          <w:tcPr>
            <w:tcW w:w="1843" w:type="dxa"/>
            <w:tcBorders>
              <w:top w:val="nil"/>
              <w:left w:val="single" w:sz="4" w:space="0" w:color="auto"/>
              <w:bottom w:val="nil"/>
              <w:right w:val="nil"/>
            </w:tcBorders>
          </w:tcPr>
          <w:p w14:paraId="2FB391BD" w14:textId="77777777" w:rsidR="00EA0B7A" w:rsidRDefault="00EA0B7A" w:rsidP="00EA0B7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6EABF21" w14:textId="77777777" w:rsidR="00EA0B7A" w:rsidRDefault="00EA0B7A" w:rsidP="00EA0B7A">
            <w:pPr>
              <w:pStyle w:val="CRCoverPage"/>
              <w:spacing w:after="0"/>
              <w:rPr>
                <w:noProof/>
                <w:sz w:val="8"/>
                <w:szCs w:val="8"/>
                <w:lang w:eastAsia="fr-FR"/>
              </w:rPr>
            </w:pPr>
          </w:p>
        </w:tc>
      </w:tr>
      <w:tr w:rsidR="00EA0B7A" w14:paraId="58A72F64" w14:textId="77777777" w:rsidTr="00EA0B7A">
        <w:tc>
          <w:tcPr>
            <w:tcW w:w="1843" w:type="dxa"/>
            <w:tcBorders>
              <w:top w:val="nil"/>
              <w:left w:val="single" w:sz="4" w:space="0" w:color="auto"/>
              <w:bottom w:val="nil"/>
              <w:right w:val="nil"/>
            </w:tcBorders>
            <w:hideMark/>
          </w:tcPr>
          <w:p w14:paraId="5FEDB128" w14:textId="77777777" w:rsidR="00EA0B7A" w:rsidRDefault="00EA0B7A" w:rsidP="00EA0B7A">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CB23029" w14:textId="77777777" w:rsidR="00EA0B7A" w:rsidRDefault="00EA0B7A" w:rsidP="00EA0B7A">
            <w:pPr>
              <w:pStyle w:val="CRCoverPage"/>
              <w:spacing w:after="0"/>
              <w:ind w:left="100"/>
              <w:rPr>
                <w:noProof/>
                <w:lang w:eastAsia="fr-FR"/>
              </w:rPr>
            </w:pPr>
            <w:proofErr w:type="spellStart"/>
            <w:r>
              <w:rPr>
                <w:lang w:eastAsia="fr-FR"/>
              </w:rPr>
              <w:t>eCOSLA</w:t>
            </w:r>
            <w:proofErr w:type="spellEnd"/>
          </w:p>
        </w:tc>
        <w:tc>
          <w:tcPr>
            <w:tcW w:w="567" w:type="dxa"/>
          </w:tcPr>
          <w:p w14:paraId="1AEE6C90" w14:textId="77777777" w:rsidR="00EA0B7A" w:rsidRDefault="00EA0B7A" w:rsidP="00EA0B7A">
            <w:pPr>
              <w:pStyle w:val="CRCoverPage"/>
              <w:spacing w:after="0"/>
              <w:ind w:right="100"/>
              <w:rPr>
                <w:noProof/>
                <w:lang w:eastAsia="fr-FR"/>
              </w:rPr>
            </w:pPr>
          </w:p>
        </w:tc>
        <w:tc>
          <w:tcPr>
            <w:tcW w:w="1417" w:type="dxa"/>
            <w:gridSpan w:val="3"/>
            <w:hideMark/>
          </w:tcPr>
          <w:p w14:paraId="47C797B8" w14:textId="77777777" w:rsidR="00EA0B7A" w:rsidRDefault="00EA0B7A" w:rsidP="00EA0B7A">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F144BA7" w14:textId="77777777" w:rsidR="00EA0B7A" w:rsidRDefault="00EA0B7A" w:rsidP="00EA0B7A">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2021-02-19</w:t>
            </w:r>
            <w:r>
              <w:rPr>
                <w:noProof/>
                <w:lang w:eastAsia="fr-FR"/>
              </w:rPr>
              <w:fldChar w:fldCharType="end"/>
            </w:r>
          </w:p>
        </w:tc>
      </w:tr>
      <w:tr w:rsidR="00EA0B7A" w14:paraId="017ABC90" w14:textId="77777777" w:rsidTr="00EA0B7A">
        <w:tc>
          <w:tcPr>
            <w:tcW w:w="1843" w:type="dxa"/>
            <w:tcBorders>
              <w:top w:val="nil"/>
              <w:left w:val="single" w:sz="4" w:space="0" w:color="auto"/>
              <w:bottom w:val="nil"/>
              <w:right w:val="nil"/>
            </w:tcBorders>
          </w:tcPr>
          <w:p w14:paraId="20D1F47C" w14:textId="77777777" w:rsidR="00EA0B7A" w:rsidRDefault="00EA0B7A" w:rsidP="00EA0B7A">
            <w:pPr>
              <w:pStyle w:val="CRCoverPage"/>
              <w:spacing w:after="0"/>
              <w:rPr>
                <w:b/>
                <w:i/>
                <w:noProof/>
                <w:sz w:val="8"/>
                <w:szCs w:val="8"/>
                <w:lang w:eastAsia="fr-FR"/>
              </w:rPr>
            </w:pPr>
          </w:p>
        </w:tc>
        <w:tc>
          <w:tcPr>
            <w:tcW w:w="1986" w:type="dxa"/>
            <w:gridSpan w:val="4"/>
          </w:tcPr>
          <w:p w14:paraId="319CF4C4" w14:textId="77777777" w:rsidR="00EA0B7A" w:rsidRDefault="00EA0B7A" w:rsidP="00EA0B7A">
            <w:pPr>
              <w:pStyle w:val="CRCoverPage"/>
              <w:spacing w:after="0"/>
              <w:rPr>
                <w:noProof/>
                <w:sz w:val="8"/>
                <w:szCs w:val="8"/>
                <w:lang w:eastAsia="fr-FR"/>
              </w:rPr>
            </w:pPr>
          </w:p>
        </w:tc>
        <w:tc>
          <w:tcPr>
            <w:tcW w:w="2267" w:type="dxa"/>
            <w:gridSpan w:val="2"/>
          </w:tcPr>
          <w:p w14:paraId="6D66D420" w14:textId="77777777" w:rsidR="00EA0B7A" w:rsidRDefault="00EA0B7A" w:rsidP="00EA0B7A">
            <w:pPr>
              <w:pStyle w:val="CRCoverPage"/>
              <w:spacing w:after="0"/>
              <w:rPr>
                <w:noProof/>
                <w:sz w:val="8"/>
                <w:szCs w:val="8"/>
                <w:lang w:eastAsia="fr-FR"/>
              </w:rPr>
            </w:pPr>
          </w:p>
        </w:tc>
        <w:tc>
          <w:tcPr>
            <w:tcW w:w="1417" w:type="dxa"/>
            <w:gridSpan w:val="3"/>
          </w:tcPr>
          <w:p w14:paraId="1CE4B00F" w14:textId="77777777" w:rsidR="00EA0B7A" w:rsidRDefault="00EA0B7A" w:rsidP="00EA0B7A">
            <w:pPr>
              <w:pStyle w:val="CRCoverPage"/>
              <w:spacing w:after="0"/>
              <w:rPr>
                <w:noProof/>
                <w:sz w:val="8"/>
                <w:szCs w:val="8"/>
                <w:lang w:eastAsia="fr-FR"/>
              </w:rPr>
            </w:pPr>
          </w:p>
        </w:tc>
        <w:tc>
          <w:tcPr>
            <w:tcW w:w="2127" w:type="dxa"/>
            <w:tcBorders>
              <w:top w:val="nil"/>
              <w:left w:val="nil"/>
              <w:bottom w:val="nil"/>
              <w:right w:val="single" w:sz="4" w:space="0" w:color="auto"/>
            </w:tcBorders>
          </w:tcPr>
          <w:p w14:paraId="0C43009A" w14:textId="77777777" w:rsidR="00EA0B7A" w:rsidRDefault="00EA0B7A" w:rsidP="00EA0B7A">
            <w:pPr>
              <w:pStyle w:val="CRCoverPage"/>
              <w:spacing w:after="0"/>
              <w:rPr>
                <w:noProof/>
                <w:sz w:val="8"/>
                <w:szCs w:val="8"/>
                <w:lang w:eastAsia="fr-FR"/>
              </w:rPr>
            </w:pPr>
          </w:p>
        </w:tc>
      </w:tr>
      <w:tr w:rsidR="00EA0B7A" w14:paraId="7FCF5A6A" w14:textId="77777777" w:rsidTr="00EA0B7A">
        <w:trPr>
          <w:cantSplit/>
        </w:trPr>
        <w:tc>
          <w:tcPr>
            <w:tcW w:w="1843" w:type="dxa"/>
            <w:tcBorders>
              <w:top w:val="nil"/>
              <w:left w:val="single" w:sz="4" w:space="0" w:color="auto"/>
              <w:bottom w:val="nil"/>
              <w:right w:val="nil"/>
            </w:tcBorders>
            <w:hideMark/>
          </w:tcPr>
          <w:p w14:paraId="5CA07EA8" w14:textId="77777777" w:rsidR="00EA0B7A" w:rsidRDefault="00EA0B7A" w:rsidP="00EA0B7A">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427E287" w14:textId="77777777" w:rsidR="00EA0B7A" w:rsidRDefault="00EA0B7A" w:rsidP="00EA0B7A">
            <w:pPr>
              <w:pStyle w:val="CRCoverPage"/>
              <w:spacing w:after="0"/>
              <w:ind w:left="100" w:right="-609"/>
              <w:rPr>
                <w:b/>
                <w:noProof/>
                <w:lang w:eastAsia="fr-FR"/>
              </w:rPr>
            </w:pPr>
            <w:r>
              <w:rPr>
                <w:lang w:eastAsia="fr-FR"/>
              </w:rPr>
              <w:t>F</w:t>
            </w:r>
          </w:p>
        </w:tc>
        <w:tc>
          <w:tcPr>
            <w:tcW w:w="3402" w:type="dxa"/>
            <w:gridSpan w:val="5"/>
          </w:tcPr>
          <w:p w14:paraId="592A1EC5" w14:textId="77777777" w:rsidR="00EA0B7A" w:rsidRDefault="00EA0B7A" w:rsidP="00EA0B7A">
            <w:pPr>
              <w:pStyle w:val="CRCoverPage"/>
              <w:spacing w:after="0"/>
              <w:rPr>
                <w:noProof/>
                <w:lang w:eastAsia="fr-FR"/>
              </w:rPr>
            </w:pPr>
          </w:p>
        </w:tc>
        <w:tc>
          <w:tcPr>
            <w:tcW w:w="1417" w:type="dxa"/>
            <w:gridSpan w:val="3"/>
            <w:hideMark/>
          </w:tcPr>
          <w:p w14:paraId="3FEB6194" w14:textId="77777777" w:rsidR="00EA0B7A" w:rsidRDefault="00EA0B7A" w:rsidP="00EA0B7A">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40B47D4" w14:textId="77777777" w:rsidR="00EA0B7A" w:rsidRDefault="00EA0B7A" w:rsidP="00EA0B7A">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EA0B7A" w14:paraId="4DADF206" w14:textId="77777777" w:rsidTr="00EA0B7A">
        <w:tc>
          <w:tcPr>
            <w:tcW w:w="1843" w:type="dxa"/>
            <w:tcBorders>
              <w:top w:val="nil"/>
              <w:left w:val="single" w:sz="4" w:space="0" w:color="auto"/>
              <w:bottom w:val="single" w:sz="4" w:space="0" w:color="auto"/>
              <w:right w:val="nil"/>
            </w:tcBorders>
          </w:tcPr>
          <w:p w14:paraId="50CCA2DF" w14:textId="77777777" w:rsidR="00EA0B7A" w:rsidRDefault="00EA0B7A" w:rsidP="00EA0B7A">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5912358" w14:textId="77777777" w:rsidR="00EA0B7A" w:rsidRDefault="00EA0B7A" w:rsidP="00EA0B7A">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C05DB1C" w14:textId="77777777" w:rsidR="00EA0B7A" w:rsidRDefault="00EA0B7A" w:rsidP="00EA0B7A">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7B3897A" w14:textId="77777777" w:rsidR="00EA0B7A" w:rsidRDefault="00EA0B7A" w:rsidP="00EA0B7A">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A0B7A" w14:paraId="082F34CE" w14:textId="77777777" w:rsidTr="00EA0B7A">
        <w:tc>
          <w:tcPr>
            <w:tcW w:w="1843" w:type="dxa"/>
          </w:tcPr>
          <w:p w14:paraId="252AAED1" w14:textId="77777777" w:rsidR="00EA0B7A" w:rsidRDefault="00EA0B7A" w:rsidP="00EA0B7A">
            <w:pPr>
              <w:pStyle w:val="CRCoverPage"/>
              <w:spacing w:after="0"/>
              <w:rPr>
                <w:b/>
                <w:i/>
                <w:noProof/>
                <w:sz w:val="8"/>
                <w:szCs w:val="8"/>
                <w:lang w:eastAsia="fr-FR"/>
              </w:rPr>
            </w:pPr>
          </w:p>
        </w:tc>
        <w:tc>
          <w:tcPr>
            <w:tcW w:w="7797" w:type="dxa"/>
            <w:gridSpan w:val="10"/>
          </w:tcPr>
          <w:p w14:paraId="71814B35" w14:textId="77777777" w:rsidR="00EA0B7A" w:rsidRDefault="00EA0B7A" w:rsidP="00EA0B7A">
            <w:pPr>
              <w:pStyle w:val="CRCoverPage"/>
              <w:spacing w:after="0"/>
              <w:rPr>
                <w:noProof/>
                <w:sz w:val="8"/>
                <w:szCs w:val="8"/>
                <w:lang w:eastAsia="fr-FR"/>
              </w:rPr>
            </w:pPr>
          </w:p>
        </w:tc>
      </w:tr>
      <w:tr w:rsidR="00EA0B7A" w14:paraId="76F42B89" w14:textId="77777777" w:rsidTr="00EA0B7A">
        <w:tc>
          <w:tcPr>
            <w:tcW w:w="2694" w:type="dxa"/>
            <w:gridSpan w:val="2"/>
            <w:tcBorders>
              <w:top w:val="single" w:sz="4" w:space="0" w:color="auto"/>
              <w:left w:val="single" w:sz="4" w:space="0" w:color="auto"/>
              <w:bottom w:val="nil"/>
              <w:right w:val="nil"/>
            </w:tcBorders>
            <w:hideMark/>
          </w:tcPr>
          <w:p w14:paraId="160982C1" w14:textId="77777777" w:rsidR="00EA0B7A" w:rsidRDefault="00EA0B7A" w:rsidP="00EA0B7A">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5E9D745" w14:textId="164CF45F" w:rsidR="00EA0B7A" w:rsidRDefault="00EA0B7A" w:rsidP="00EA0B7A">
            <w:pPr>
              <w:pStyle w:val="CRCoverPage"/>
              <w:spacing w:after="0"/>
              <w:ind w:left="100"/>
              <w:rPr>
                <w:noProof/>
                <w:lang w:eastAsia="fr-FR"/>
              </w:rPr>
            </w:pPr>
            <w:r>
              <w:rPr>
                <w:noProof/>
                <w:lang w:eastAsia="fr-FR"/>
              </w:rPr>
              <w:t xml:space="preserve">Section 4.1.1 is already included in 28.535 and not needed. Some of the attributes introduced in the model are not used. The AssuranceTargetList is aready included in the SliceProfileId and ServiceProfileId </w:t>
            </w:r>
          </w:p>
        </w:tc>
      </w:tr>
      <w:tr w:rsidR="00EA0B7A" w14:paraId="63B65F47" w14:textId="77777777" w:rsidTr="00EA0B7A">
        <w:tc>
          <w:tcPr>
            <w:tcW w:w="2694" w:type="dxa"/>
            <w:gridSpan w:val="2"/>
            <w:tcBorders>
              <w:top w:val="nil"/>
              <w:left w:val="single" w:sz="4" w:space="0" w:color="auto"/>
              <w:bottom w:val="nil"/>
              <w:right w:val="nil"/>
            </w:tcBorders>
          </w:tcPr>
          <w:p w14:paraId="10370CD3" w14:textId="77777777" w:rsidR="00EA0B7A" w:rsidRDefault="00EA0B7A" w:rsidP="00EA0B7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AF3BD6A" w14:textId="77777777" w:rsidR="00EA0B7A" w:rsidRDefault="00EA0B7A" w:rsidP="00EA0B7A">
            <w:pPr>
              <w:pStyle w:val="CRCoverPage"/>
              <w:spacing w:after="0"/>
              <w:rPr>
                <w:noProof/>
                <w:sz w:val="8"/>
                <w:szCs w:val="8"/>
                <w:lang w:eastAsia="fr-FR"/>
              </w:rPr>
            </w:pPr>
          </w:p>
        </w:tc>
      </w:tr>
      <w:tr w:rsidR="00EA0B7A" w:rsidRPr="00B500BB" w14:paraId="71205DE9" w14:textId="77777777" w:rsidTr="00EA0B7A">
        <w:tc>
          <w:tcPr>
            <w:tcW w:w="2694" w:type="dxa"/>
            <w:gridSpan w:val="2"/>
            <w:tcBorders>
              <w:top w:val="nil"/>
              <w:left w:val="single" w:sz="4" w:space="0" w:color="auto"/>
              <w:bottom w:val="nil"/>
              <w:right w:val="nil"/>
            </w:tcBorders>
            <w:hideMark/>
          </w:tcPr>
          <w:p w14:paraId="6672037A" w14:textId="77777777" w:rsidR="00EA0B7A" w:rsidRDefault="00EA0B7A" w:rsidP="00EA0B7A">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EFC539C" w14:textId="515735A3" w:rsidR="00EA0B7A" w:rsidRPr="00B500BB" w:rsidRDefault="00EA0B7A" w:rsidP="00EA0B7A">
            <w:pPr>
              <w:pStyle w:val="CRCoverPage"/>
              <w:spacing w:after="0"/>
              <w:ind w:left="100"/>
              <w:rPr>
                <w:noProof/>
                <w:lang w:eastAsia="fr-FR"/>
              </w:rPr>
            </w:pPr>
            <w:r w:rsidRPr="00B500BB">
              <w:rPr>
                <w:noProof/>
                <w:lang w:eastAsia="fr-FR"/>
              </w:rPr>
              <w:t xml:space="preserve">Delete </w:t>
            </w:r>
            <w:r w:rsidRPr="00EA0B7A">
              <w:t>Section 4.1.1 and delete attributes that are not in use</w:t>
            </w:r>
          </w:p>
        </w:tc>
      </w:tr>
      <w:tr w:rsidR="00EA0B7A" w:rsidRPr="00B500BB" w14:paraId="3CAD312C" w14:textId="77777777" w:rsidTr="00EA0B7A">
        <w:tc>
          <w:tcPr>
            <w:tcW w:w="2694" w:type="dxa"/>
            <w:gridSpan w:val="2"/>
            <w:tcBorders>
              <w:top w:val="nil"/>
              <w:left w:val="single" w:sz="4" w:space="0" w:color="auto"/>
              <w:bottom w:val="nil"/>
              <w:right w:val="nil"/>
            </w:tcBorders>
          </w:tcPr>
          <w:p w14:paraId="01BFB679" w14:textId="77777777" w:rsidR="00EA0B7A" w:rsidRPr="00B500BB" w:rsidRDefault="00EA0B7A" w:rsidP="00EA0B7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2C7F921" w14:textId="77777777" w:rsidR="00EA0B7A" w:rsidRPr="00B500BB" w:rsidRDefault="00EA0B7A" w:rsidP="00EA0B7A">
            <w:pPr>
              <w:pStyle w:val="CRCoverPage"/>
              <w:spacing w:after="0"/>
              <w:rPr>
                <w:noProof/>
                <w:sz w:val="8"/>
                <w:szCs w:val="8"/>
                <w:lang w:eastAsia="fr-FR"/>
              </w:rPr>
            </w:pPr>
          </w:p>
        </w:tc>
      </w:tr>
      <w:tr w:rsidR="00EA0B7A" w14:paraId="4C14A1CC" w14:textId="77777777" w:rsidTr="00EA0B7A">
        <w:tc>
          <w:tcPr>
            <w:tcW w:w="2694" w:type="dxa"/>
            <w:gridSpan w:val="2"/>
            <w:tcBorders>
              <w:top w:val="nil"/>
              <w:left w:val="single" w:sz="4" w:space="0" w:color="auto"/>
              <w:bottom w:val="single" w:sz="4" w:space="0" w:color="auto"/>
              <w:right w:val="nil"/>
            </w:tcBorders>
            <w:hideMark/>
          </w:tcPr>
          <w:p w14:paraId="5B4428B8" w14:textId="77777777" w:rsidR="00EA0B7A" w:rsidRDefault="00EA0B7A" w:rsidP="00EA0B7A">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0DAFC79" w14:textId="1C83074C" w:rsidR="00EA0B7A" w:rsidRDefault="00EA0B7A" w:rsidP="00EA0B7A">
            <w:pPr>
              <w:pStyle w:val="CRCoverPage"/>
              <w:spacing w:after="0"/>
              <w:ind w:left="100"/>
              <w:rPr>
                <w:noProof/>
                <w:lang w:eastAsia="fr-FR"/>
              </w:rPr>
            </w:pPr>
            <w:r>
              <w:rPr>
                <w:noProof/>
                <w:lang w:eastAsia="fr-FR"/>
              </w:rPr>
              <w:t>Stage 2 and Stage 3 of eCOSLA</w:t>
            </w:r>
            <w:r w:rsidR="0054046B">
              <w:rPr>
                <w:noProof/>
                <w:lang w:eastAsia="fr-FR"/>
              </w:rPr>
              <w:t xml:space="preserve"> have introduced attributes not in use which is confusing</w:t>
            </w:r>
          </w:p>
        </w:tc>
      </w:tr>
      <w:tr w:rsidR="00EA0B7A" w14:paraId="523FF8F2" w14:textId="77777777" w:rsidTr="00EA0B7A">
        <w:tc>
          <w:tcPr>
            <w:tcW w:w="2694" w:type="dxa"/>
            <w:gridSpan w:val="2"/>
          </w:tcPr>
          <w:p w14:paraId="4E8FE1E8" w14:textId="77777777" w:rsidR="00EA0B7A" w:rsidRDefault="00EA0B7A" w:rsidP="00EA0B7A">
            <w:pPr>
              <w:pStyle w:val="CRCoverPage"/>
              <w:spacing w:after="0"/>
              <w:rPr>
                <w:b/>
                <w:i/>
                <w:noProof/>
                <w:sz w:val="8"/>
                <w:szCs w:val="8"/>
                <w:lang w:eastAsia="fr-FR"/>
              </w:rPr>
            </w:pPr>
          </w:p>
        </w:tc>
        <w:tc>
          <w:tcPr>
            <w:tcW w:w="6946" w:type="dxa"/>
            <w:gridSpan w:val="9"/>
          </w:tcPr>
          <w:p w14:paraId="00DA501C" w14:textId="77777777" w:rsidR="00EA0B7A" w:rsidRDefault="00EA0B7A" w:rsidP="00EA0B7A">
            <w:pPr>
              <w:pStyle w:val="CRCoverPage"/>
              <w:spacing w:after="0"/>
              <w:rPr>
                <w:noProof/>
                <w:sz w:val="8"/>
                <w:szCs w:val="8"/>
                <w:lang w:eastAsia="fr-FR"/>
              </w:rPr>
            </w:pPr>
          </w:p>
        </w:tc>
      </w:tr>
      <w:tr w:rsidR="00EA0B7A" w14:paraId="3BFE4D21" w14:textId="77777777" w:rsidTr="00EA0B7A">
        <w:tc>
          <w:tcPr>
            <w:tcW w:w="2694" w:type="dxa"/>
            <w:gridSpan w:val="2"/>
            <w:tcBorders>
              <w:top w:val="single" w:sz="4" w:space="0" w:color="auto"/>
              <w:left w:val="single" w:sz="4" w:space="0" w:color="auto"/>
              <w:bottom w:val="nil"/>
              <w:right w:val="nil"/>
            </w:tcBorders>
            <w:hideMark/>
          </w:tcPr>
          <w:p w14:paraId="7B3E2D49" w14:textId="77777777" w:rsidR="00EA0B7A" w:rsidRDefault="00EA0B7A" w:rsidP="00EA0B7A">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B5C38DE" w14:textId="77777777" w:rsidR="00EA0B7A" w:rsidRDefault="00EA0B7A" w:rsidP="00EA0B7A">
            <w:pPr>
              <w:pStyle w:val="CRCoverPage"/>
              <w:spacing w:after="0"/>
              <w:ind w:left="100"/>
              <w:rPr>
                <w:noProof/>
                <w:lang w:eastAsia="fr-FR"/>
              </w:rPr>
            </w:pPr>
            <w:r>
              <w:rPr>
                <w:noProof/>
                <w:lang w:eastAsia="fr-FR"/>
              </w:rPr>
              <w:t>2, 4.2.1, 4.2.2, 4.3.X (new), 4.4.1</w:t>
            </w:r>
          </w:p>
        </w:tc>
      </w:tr>
      <w:tr w:rsidR="00EA0B7A" w14:paraId="3731441E" w14:textId="77777777" w:rsidTr="00EA0B7A">
        <w:tc>
          <w:tcPr>
            <w:tcW w:w="2694" w:type="dxa"/>
            <w:gridSpan w:val="2"/>
            <w:tcBorders>
              <w:top w:val="nil"/>
              <w:left w:val="single" w:sz="4" w:space="0" w:color="auto"/>
              <w:bottom w:val="nil"/>
              <w:right w:val="nil"/>
            </w:tcBorders>
          </w:tcPr>
          <w:p w14:paraId="25E1B279" w14:textId="77777777" w:rsidR="00EA0B7A" w:rsidRDefault="00EA0B7A" w:rsidP="00EA0B7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E888A5F" w14:textId="77777777" w:rsidR="00EA0B7A" w:rsidRDefault="00EA0B7A" w:rsidP="00EA0B7A">
            <w:pPr>
              <w:pStyle w:val="CRCoverPage"/>
              <w:spacing w:after="0"/>
              <w:rPr>
                <w:noProof/>
                <w:sz w:val="8"/>
                <w:szCs w:val="8"/>
                <w:lang w:eastAsia="fr-FR"/>
              </w:rPr>
            </w:pPr>
          </w:p>
        </w:tc>
      </w:tr>
      <w:tr w:rsidR="00EA0B7A" w14:paraId="7CC58B94" w14:textId="77777777" w:rsidTr="00EA0B7A">
        <w:tc>
          <w:tcPr>
            <w:tcW w:w="2694" w:type="dxa"/>
            <w:gridSpan w:val="2"/>
            <w:tcBorders>
              <w:top w:val="nil"/>
              <w:left w:val="single" w:sz="4" w:space="0" w:color="auto"/>
              <w:bottom w:val="nil"/>
              <w:right w:val="nil"/>
            </w:tcBorders>
          </w:tcPr>
          <w:p w14:paraId="780EF20F" w14:textId="77777777" w:rsidR="00EA0B7A" w:rsidRDefault="00EA0B7A" w:rsidP="00EA0B7A">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0692E5F" w14:textId="77777777" w:rsidR="00EA0B7A" w:rsidRDefault="00EA0B7A" w:rsidP="00EA0B7A">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24D558" w14:textId="77777777" w:rsidR="00EA0B7A" w:rsidRDefault="00EA0B7A" w:rsidP="00EA0B7A">
            <w:pPr>
              <w:pStyle w:val="CRCoverPage"/>
              <w:spacing w:after="0"/>
              <w:jc w:val="center"/>
              <w:rPr>
                <w:b/>
                <w:caps/>
                <w:noProof/>
                <w:lang w:eastAsia="fr-FR"/>
              </w:rPr>
            </w:pPr>
            <w:r>
              <w:rPr>
                <w:b/>
                <w:caps/>
                <w:noProof/>
                <w:lang w:eastAsia="fr-FR"/>
              </w:rPr>
              <w:t>N</w:t>
            </w:r>
          </w:p>
        </w:tc>
        <w:tc>
          <w:tcPr>
            <w:tcW w:w="2977" w:type="dxa"/>
            <w:gridSpan w:val="4"/>
          </w:tcPr>
          <w:p w14:paraId="36195AED" w14:textId="77777777" w:rsidR="00EA0B7A" w:rsidRDefault="00EA0B7A" w:rsidP="00EA0B7A">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5C1F44B" w14:textId="77777777" w:rsidR="00EA0B7A" w:rsidRDefault="00EA0B7A" w:rsidP="00EA0B7A">
            <w:pPr>
              <w:pStyle w:val="CRCoverPage"/>
              <w:spacing w:after="0"/>
              <w:ind w:left="99"/>
              <w:rPr>
                <w:noProof/>
                <w:lang w:eastAsia="fr-FR"/>
              </w:rPr>
            </w:pPr>
          </w:p>
        </w:tc>
      </w:tr>
      <w:tr w:rsidR="00EA0B7A" w14:paraId="6C2E4B77" w14:textId="77777777" w:rsidTr="00EA0B7A">
        <w:tc>
          <w:tcPr>
            <w:tcW w:w="2694" w:type="dxa"/>
            <w:gridSpan w:val="2"/>
            <w:tcBorders>
              <w:top w:val="nil"/>
              <w:left w:val="single" w:sz="4" w:space="0" w:color="auto"/>
              <w:bottom w:val="nil"/>
              <w:right w:val="nil"/>
            </w:tcBorders>
            <w:hideMark/>
          </w:tcPr>
          <w:p w14:paraId="41889EA8" w14:textId="77777777" w:rsidR="00EA0B7A" w:rsidRDefault="00EA0B7A" w:rsidP="00EA0B7A">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3B7078" w14:textId="77777777" w:rsidR="00EA0B7A" w:rsidRDefault="00EA0B7A" w:rsidP="00EA0B7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727A" w14:textId="77777777" w:rsidR="00EA0B7A" w:rsidRDefault="00EA0B7A" w:rsidP="00EA0B7A">
            <w:pPr>
              <w:pStyle w:val="CRCoverPage"/>
              <w:spacing w:after="0"/>
              <w:jc w:val="center"/>
              <w:rPr>
                <w:b/>
                <w:caps/>
                <w:noProof/>
                <w:lang w:eastAsia="fr-FR"/>
              </w:rPr>
            </w:pPr>
            <w:r>
              <w:rPr>
                <w:b/>
                <w:caps/>
                <w:noProof/>
                <w:lang w:eastAsia="fr-FR"/>
              </w:rPr>
              <w:t>x</w:t>
            </w:r>
          </w:p>
        </w:tc>
        <w:tc>
          <w:tcPr>
            <w:tcW w:w="2977" w:type="dxa"/>
            <w:gridSpan w:val="4"/>
            <w:hideMark/>
          </w:tcPr>
          <w:p w14:paraId="1F7285B8" w14:textId="77777777" w:rsidR="00EA0B7A" w:rsidRDefault="00EA0B7A" w:rsidP="00EA0B7A">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7809DB1" w14:textId="77777777" w:rsidR="00EA0B7A" w:rsidRDefault="00EA0B7A" w:rsidP="00EA0B7A">
            <w:pPr>
              <w:pStyle w:val="CRCoverPage"/>
              <w:spacing w:after="0"/>
              <w:ind w:left="99"/>
              <w:rPr>
                <w:noProof/>
                <w:lang w:eastAsia="fr-FR"/>
              </w:rPr>
            </w:pPr>
            <w:r>
              <w:rPr>
                <w:noProof/>
                <w:lang w:eastAsia="fr-FR"/>
              </w:rPr>
              <w:t xml:space="preserve">TS/TR ... CR ... </w:t>
            </w:r>
          </w:p>
        </w:tc>
      </w:tr>
      <w:tr w:rsidR="00EA0B7A" w14:paraId="6AA7DE34" w14:textId="77777777" w:rsidTr="00EA0B7A">
        <w:tc>
          <w:tcPr>
            <w:tcW w:w="2694" w:type="dxa"/>
            <w:gridSpan w:val="2"/>
            <w:tcBorders>
              <w:top w:val="nil"/>
              <w:left w:val="single" w:sz="4" w:space="0" w:color="auto"/>
              <w:bottom w:val="nil"/>
              <w:right w:val="nil"/>
            </w:tcBorders>
            <w:hideMark/>
          </w:tcPr>
          <w:p w14:paraId="47120EF7" w14:textId="77777777" w:rsidR="00EA0B7A" w:rsidRDefault="00EA0B7A" w:rsidP="00EA0B7A">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AD4E197" w14:textId="77777777" w:rsidR="00EA0B7A" w:rsidRDefault="00EA0B7A" w:rsidP="00EA0B7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F18BF" w14:textId="77777777" w:rsidR="00EA0B7A" w:rsidRDefault="00EA0B7A" w:rsidP="00EA0B7A">
            <w:pPr>
              <w:pStyle w:val="CRCoverPage"/>
              <w:spacing w:after="0"/>
              <w:jc w:val="center"/>
              <w:rPr>
                <w:b/>
                <w:caps/>
                <w:noProof/>
                <w:lang w:eastAsia="fr-FR"/>
              </w:rPr>
            </w:pPr>
            <w:r>
              <w:rPr>
                <w:b/>
                <w:caps/>
                <w:noProof/>
                <w:lang w:eastAsia="fr-FR"/>
              </w:rPr>
              <w:t>x</w:t>
            </w:r>
          </w:p>
        </w:tc>
        <w:tc>
          <w:tcPr>
            <w:tcW w:w="2977" w:type="dxa"/>
            <w:gridSpan w:val="4"/>
            <w:hideMark/>
          </w:tcPr>
          <w:p w14:paraId="50C54EBF" w14:textId="77777777" w:rsidR="00EA0B7A" w:rsidRDefault="00EA0B7A" w:rsidP="00EA0B7A">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6ADCDD" w14:textId="77777777" w:rsidR="00EA0B7A" w:rsidRDefault="00EA0B7A" w:rsidP="00EA0B7A">
            <w:pPr>
              <w:pStyle w:val="CRCoverPage"/>
              <w:spacing w:after="0"/>
              <w:ind w:left="99"/>
              <w:rPr>
                <w:noProof/>
                <w:lang w:eastAsia="fr-FR"/>
              </w:rPr>
            </w:pPr>
            <w:r>
              <w:rPr>
                <w:noProof/>
                <w:lang w:eastAsia="fr-FR"/>
              </w:rPr>
              <w:t xml:space="preserve">TS/TR ... CR ... </w:t>
            </w:r>
          </w:p>
        </w:tc>
      </w:tr>
      <w:tr w:rsidR="00EA0B7A" w14:paraId="08CB032C" w14:textId="77777777" w:rsidTr="00EA0B7A">
        <w:tc>
          <w:tcPr>
            <w:tcW w:w="2694" w:type="dxa"/>
            <w:gridSpan w:val="2"/>
            <w:tcBorders>
              <w:top w:val="nil"/>
              <w:left w:val="single" w:sz="4" w:space="0" w:color="auto"/>
              <w:bottom w:val="nil"/>
              <w:right w:val="nil"/>
            </w:tcBorders>
            <w:hideMark/>
          </w:tcPr>
          <w:p w14:paraId="45045B83" w14:textId="77777777" w:rsidR="00EA0B7A" w:rsidRDefault="00EA0B7A" w:rsidP="00EA0B7A">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379CA3" w14:textId="77777777" w:rsidR="00EA0B7A" w:rsidRDefault="00EA0B7A" w:rsidP="00EA0B7A">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0F036" w14:textId="77777777" w:rsidR="00EA0B7A" w:rsidRDefault="00EA0B7A" w:rsidP="00EA0B7A">
            <w:pPr>
              <w:pStyle w:val="CRCoverPage"/>
              <w:spacing w:after="0"/>
              <w:jc w:val="center"/>
              <w:rPr>
                <w:b/>
                <w:caps/>
                <w:noProof/>
                <w:lang w:eastAsia="fr-FR"/>
              </w:rPr>
            </w:pPr>
          </w:p>
        </w:tc>
        <w:tc>
          <w:tcPr>
            <w:tcW w:w="2977" w:type="dxa"/>
            <w:gridSpan w:val="4"/>
            <w:hideMark/>
          </w:tcPr>
          <w:p w14:paraId="488BF6AC" w14:textId="77777777" w:rsidR="00EA0B7A" w:rsidRDefault="00EA0B7A" w:rsidP="00EA0B7A">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830105" w14:textId="183F0729" w:rsidR="00EA0B7A" w:rsidRDefault="00EA0B7A" w:rsidP="00EA0B7A">
            <w:pPr>
              <w:pStyle w:val="CRCoverPage"/>
              <w:spacing w:after="0"/>
              <w:ind w:left="99"/>
              <w:rPr>
                <w:noProof/>
                <w:lang w:eastAsia="fr-FR"/>
              </w:rPr>
            </w:pPr>
            <w:r>
              <w:rPr>
                <w:noProof/>
                <w:lang w:eastAsia="fr-FR"/>
              </w:rPr>
              <w:t xml:space="preserve">TS 28.535 CR … </w:t>
            </w:r>
          </w:p>
        </w:tc>
      </w:tr>
      <w:tr w:rsidR="00EA0B7A" w14:paraId="66179EBE" w14:textId="77777777" w:rsidTr="00EA0B7A">
        <w:tc>
          <w:tcPr>
            <w:tcW w:w="2694" w:type="dxa"/>
            <w:gridSpan w:val="2"/>
            <w:tcBorders>
              <w:top w:val="nil"/>
              <w:left w:val="single" w:sz="4" w:space="0" w:color="auto"/>
              <w:bottom w:val="nil"/>
              <w:right w:val="nil"/>
            </w:tcBorders>
          </w:tcPr>
          <w:p w14:paraId="6F45671A" w14:textId="77777777" w:rsidR="00EA0B7A" w:rsidRDefault="00EA0B7A" w:rsidP="00EA0B7A">
            <w:pPr>
              <w:pStyle w:val="CRCoverPage"/>
              <w:spacing w:after="0"/>
              <w:rPr>
                <w:b/>
                <w:i/>
                <w:noProof/>
                <w:lang w:eastAsia="fr-FR"/>
              </w:rPr>
            </w:pPr>
          </w:p>
        </w:tc>
        <w:tc>
          <w:tcPr>
            <w:tcW w:w="6946" w:type="dxa"/>
            <w:gridSpan w:val="9"/>
            <w:tcBorders>
              <w:top w:val="nil"/>
              <w:left w:val="nil"/>
              <w:bottom w:val="nil"/>
              <w:right w:val="single" w:sz="4" w:space="0" w:color="auto"/>
            </w:tcBorders>
          </w:tcPr>
          <w:p w14:paraId="54915285" w14:textId="77777777" w:rsidR="00EA0B7A" w:rsidRDefault="00EA0B7A" w:rsidP="00EA0B7A">
            <w:pPr>
              <w:pStyle w:val="CRCoverPage"/>
              <w:spacing w:after="0"/>
              <w:rPr>
                <w:noProof/>
                <w:lang w:eastAsia="fr-FR"/>
              </w:rPr>
            </w:pPr>
          </w:p>
        </w:tc>
      </w:tr>
      <w:tr w:rsidR="00EA0B7A" w14:paraId="3FDEF872" w14:textId="77777777" w:rsidTr="00EA0B7A">
        <w:tc>
          <w:tcPr>
            <w:tcW w:w="2694" w:type="dxa"/>
            <w:gridSpan w:val="2"/>
            <w:tcBorders>
              <w:top w:val="nil"/>
              <w:left w:val="single" w:sz="4" w:space="0" w:color="auto"/>
              <w:bottom w:val="single" w:sz="4" w:space="0" w:color="auto"/>
              <w:right w:val="nil"/>
            </w:tcBorders>
            <w:hideMark/>
          </w:tcPr>
          <w:p w14:paraId="3331C47A" w14:textId="77777777" w:rsidR="00EA0B7A" w:rsidRDefault="00EA0B7A" w:rsidP="00EA0B7A">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74B53EA" w14:textId="77777777" w:rsidR="00EA0B7A" w:rsidRDefault="00EA0B7A" w:rsidP="00EA0B7A">
            <w:pPr>
              <w:pStyle w:val="CRCoverPage"/>
              <w:spacing w:after="0"/>
              <w:ind w:left="100"/>
              <w:rPr>
                <w:noProof/>
                <w:lang w:eastAsia="fr-FR"/>
              </w:rPr>
            </w:pPr>
          </w:p>
        </w:tc>
      </w:tr>
      <w:tr w:rsidR="00EA0B7A" w14:paraId="5F46E819" w14:textId="77777777" w:rsidTr="00EA0B7A">
        <w:tc>
          <w:tcPr>
            <w:tcW w:w="2694" w:type="dxa"/>
            <w:gridSpan w:val="2"/>
            <w:tcBorders>
              <w:top w:val="single" w:sz="4" w:space="0" w:color="auto"/>
              <w:left w:val="nil"/>
              <w:bottom w:val="single" w:sz="4" w:space="0" w:color="auto"/>
              <w:right w:val="nil"/>
            </w:tcBorders>
          </w:tcPr>
          <w:p w14:paraId="67EE0F58" w14:textId="77777777" w:rsidR="00EA0B7A" w:rsidRDefault="00EA0B7A" w:rsidP="00EA0B7A">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CF8C52" w14:textId="77777777" w:rsidR="00EA0B7A" w:rsidRDefault="00EA0B7A" w:rsidP="00EA0B7A">
            <w:pPr>
              <w:pStyle w:val="CRCoverPage"/>
              <w:spacing w:after="0"/>
              <w:ind w:left="100"/>
              <w:rPr>
                <w:noProof/>
                <w:sz w:val="8"/>
                <w:szCs w:val="8"/>
                <w:lang w:eastAsia="fr-FR"/>
              </w:rPr>
            </w:pPr>
          </w:p>
        </w:tc>
      </w:tr>
      <w:tr w:rsidR="00EA0B7A" w14:paraId="5C5EA213" w14:textId="77777777" w:rsidTr="00EA0B7A">
        <w:tc>
          <w:tcPr>
            <w:tcW w:w="2694" w:type="dxa"/>
            <w:gridSpan w:val="2"/>
            <w:tcBorders>
              <w:top w:val="single" w:sz="4" w:space="0" w:color="auto"/>
              <w:left w:val="single" w:sz="4" w:space="0" w:color="auto"/>
              <w:bottom w:val="single" w:sz="4" w:space="0" w:color="auto"/>
              <w:right w:val="nil"/>
            </w:tcBorders>
            <w:hideMark/>
          </w:tcPr>
          <w:p w14:paraId="3E42FDC5" w14:textId="77777777" w:rsidR="00EA0B7A" w:rsidRDefault="00EA0B7A" w:rsidP="00EA0B7A">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0E3D9E" w14:textId="77777777" w:rsidR="00EA0B7A" w:rsidRDefault="00EA0B7A" w:rsidP="00EA0B7A">
            <w:pPr>
              <w:pStyle w:val="CRCoverPage"/>
              <w:spacing w:after="0"/>
              <w:ind w:left="100"/>
              <w:rPr>
                <w:noProof/>
                <w:lang w:eastAsia="fr-FR"/>
              </w:rPr>
            </w:pPr>
          </w:p>
        </w:tc>
      </w:tr>
    </w:tbl>
    <w:p w14:paraId="357C9E47" w14:textId="77777777" w:rsidR="00EA0B7A" w:rsidRDefault="00EA0B7A" w:rsidP="00EA0B7A">
      <w:pPr>
        <w:pStyle w:val="CRCoverPage"/>
        <w:spacing w:after="0"/>
        <w:rPr>
          <w:ins w:id="7" w:author="Konstantinos Samdanis rev1" w:date="2021-02-19T22:46:00Z"/>
          <w:noProof/>
          <w:sz w:val="8"/>
          <w:szCs w:val="8"/>
        </w:rPr>
      </w:pPr>
    </w:p>
    <w:p w14:paraId="514D3616" w14:textId="77C01603" w:rsidR="00011729" w:rsidRPr="00F6081B" w:rsidRDefault="00011729" w:rsidP="00011729">
      <w:pPr>
        <w:pStyle w:val="Heading1"/>
      </w:pPr>
      <w:r w:rsidRPr="00F6081B">
        <w:t>4</w:t>
      </w:r>
      <w:r w:rsidR="002F21A6">
        <w:tab/>
      </w:r>
      <w:r w:rsidRPr="00F6081B">
        <w:t>Communication service assurance service</w:t>
      </w:r>
      <w:bookmarkEnd w:id="0"/>
      <w:bookmarkEnd w:id="1"/>
      <w:bookmarkEnd w:id="2"/>
      <w:bookmarkEnd w:id="3"/>
      <w:bookmarkEnd w:id="4"/>
    </w:p>
    <w:p w14:paraId="74C3A288" w14:textId="77777777" w:rsidR="00011729" w:rsidRPr="00F6081B" w:rsidRDefault="00011729" w:rsidP="00011729">
      <w:pPr>
        <w:pStyle w:val="Heading2"/>
      </w:pPr>
      <w:bookmarkStart w:id="8" w:name="_Toc43213048"/>
      <w:bookmarkStart w:id="9" w:name="_Toc43290109"/>
      <w:bookmarkStart w:id="10" w:name="_Toc51593019"/>
      <w:bookmarkStart w:id="11" w:name="_Toc58512743"/>
      <w:bookmarkStart w:id="12" w:name="_Toc58578954"/>
      <w:r w:rsidRPr="00F6081B">
        <w:t>4.1</w:t>
      </w:r>
      <w:r w:rsidRPr="00F6081B">
        <w:tab/>
        <w:t>Stage 2</w:t>
      </w:r>
      <w:bookmarkEnd w:id="8"/>
      <w:bookmarkEnd w:id="9"/>
      <w:bookmarkEnd w:id="10"/>
      <w:bookmarkEnd w:id="11"/>
      <w:bookmarkEnd w:id="12"/>
    </w:p>
    <w:p w14:paraId="16CDEF78" w14:textId="18805D22" w:rsidR="000D0983" w:rsidRPr="00F6081B" w:rsidDel="000F7D65" w:rsidRDefault="000D0983" w:rsidP="000D0983">
      <w:pPr>
        <w:pStyle w:val="Heading3"/>
        <w:rPr>
          <w:del w:id="13" w:author="Konstantinos Samdanis rev1" w:date="2021-02-08T19:41:00Z"/>
        </w:rPr>
      </w:pPr>
      <w:bookmarkStart w:id="14" w:name="_Toc58512744"/>
      <w:bookmarkStart w:id="15" w:name="_Toc58578955"/>
      <w:bookmarkStart w:id="16" w:name="_Toc43213049"/>
      <w:bookmarkStart w:id="17" w:name="_Toc43290110"/>
      <w:bookmarkStart w:id="18" w:name="_Toc51593020"/>
      <w:del w:id="19" w:author="Konstantinos Samdanis rev1" w:date="2021-02-08T19:41:00Z">
        <w:r w:rsidRPr="00F6081B" w:rsidDel="000F7D65">
          <w:delText>4.1.1</w:delText>
        </w:r>
        <w:r w:rsidRPr="00F6081B" w:rsidDel="000F7D65">
          <w:tab/>
          <w:delText>Overview</w:delText>
        </w:r>
        <w:bookmarkEnd w:id="14"/>
        <w:bookmarkEnd w:id="15"/>
        <w:r w:rsidRPr="00F6081B" w:rsidDel="000F7D65">
          <w:delText xml:space="preserve"> </w:delText>
        </w:r>
        <w:bookmarkEnd w:id="16"/>
        <w:bookmarkEnd w:id="17"/>
        <w:bookmarkEnd w:id="18"/>
      </w:del>
    </w:p>
    <w:p w14:paraId="75687DB9" w14:textId="066F6D97" w:rsidR="000D0983" w:rsidRPr="00F6081B" w:rsidDel="000F7D65" w:rsidRDefault="000D0983" w:rsidP="000D0983">
      <w:pPr>
        <w:rPr>
          <w:del w:id="20" w:author="Konstantinos Samdanis rev1" w:date="2021-02-08T19:41:00Z"/>
        </w:rPr>
      </w:pPr>
      <w:del w:id="21" w:author="Konstantinos Samdanis rev1" w:date="2021-02-08T19:41:00Z">
        <w:r w:rsidRPr="00F6081B" w:rsidDel="000F7D65">
          <w:delTex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delText>
        </w:r>
      </w:del>
    </w:p>
    <w:p w14:paraId="44AC1CB7" w14:textId="18EAA9AC" w:rsidR="000D0983" w:rsidRPr="00F6081B" w:rsidDel="000F7D65" w:rsidRDefault="005C7A1F" w:rsidP="00B602DD">
      <w:pPr>
        <w:pStyle w:val="TH"/>
        <w:rPr>
          <w:del w:id="22" w:author="Konstantinos Samdanis rev1" w:date="2021-02-08T19:41:00Z"/>
        </w:rPr>
      </w:pPr>
      <w:del w:id="23" w:author="Konstantinos Samdanis rev1" w:date="2021-02-08T19:41:00Z">
        <w:r w:rsidRPr="00F6081B" w:rsidDel="000F7D65">
          <w:rPr>
            <w:b w:val="0"/>
            <w:noProof/>
          </w:rPr>
          <w:lastRenderedPageBreak/>
          <w:drawing>
            <wp:inline distT="0" distB="0" distL="0" distR="0" wp14:anchorId="1092E6AE" wp14:editId="14AD733D">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del>
    </w:p>
    <w:p w14:paraId="19D671B9" w14:textId="1E156CC0" w:rsidR="000D0983" w:rsidRPr="00F6081B" w:rsidDel="000F7D65" w:rsidRDefault="000D0983" w:rsidP="000D0983">
      <w:pPr>
        <w:pStyle w:val="TF"/>
        <w:rPr>
          <w:del w:id="24" w:author="Konstantinos Samdanis rev1" w:date="2021-02-08T19:41:00Z"/>
        </w:rPr>
      </w:pPr>
      <w:del w:id="25" w:author="Konstantinos Samdanis rev1" w:date="2021-02-08T19:41:00Z">
        <w:r w:rsidRPr="00F6081B" w:rsidDel="000F7D65">
          <w:delText>Figure 4.1.1.1</w:delText>
        </w:r>
        <w:r w:rsidR="00B602DD" w:rsidRPr="00F6081B" w:rsidDel="000F7D65">
          <w:delText>:</w:delText>
        </w:r>
        <w:r w:rsidRPr="00F6081B" w:rsidDel="000F7D65">
          <w:delText xml:space="preserve"> Overview of information flows</w:delText>
        </w:r>
      </w:del>
    </w:p>
    <w:p w14:paraId="52D5867F" w14:textId="1B4B46DE" w:rsidR="000D0983" w:rsidRPr="00F6081B" w:rsidDel="000F7D65" w:rsidRDefault="000D0983" w:rsidP="000D0983">
      <w:pPr>
        <w:rPr>
          <w:del w:id="26" w:author="Konstantinos Samdanis rev1" w:date="2021-02-08T19:41:00Z"/>
        </w:rPr>
      </w:pPr>
      <w:del w:id="27" w:author="Konstantinos Samdanis rev1" w:date="2021-02-08T19:41:00Z">
        <w:r w:rsidRPr="00F6081B" w:rsidDel="000F7D65">
          <w:delText xml:space="preserve">In Figure 4.1.1.1 the </w:delText>
        </w:r>
        <w:r w:rsidR="003C671F" w:rsidRPr="00F6081B" w:rsidDel="000F7D65">
          <w:delText xml:space="preserve">controlled </w:delText>
        </w:r>
        <w:r w:rsidRPr="00F6081B" w:rsidDel="000F7D65">
          <w:delText>entity represent</w:delText>
        </w:r>
        <w:r w:rsidR="003C671F" w:rsidRPr="00F6081B" w:rsidDel="000F7D65">
          <w:delText>s</w:delText>
        </w:r>
        <w:r w:rsidRPr="00F6081B" w:rsidDel="000F7D65">
          <w:delText xml:space="preserve"> the </w:delText>
        </w:r>
        <w:r w:rsidR="00F52766" w:rsidRPr="00F6081B" w:rsidDel="000F7D65">
          <w:delText xml:space="preserve">resources used by a </w:delText>
        </w:r>
        <w:r w:rsidRPr="00F6081B" w:rsidDel="000F7D65">
          <w:delText>communication service and the assurance of th</w:delText>
        </w:r>
        <w:r w:rsidR="004643B9" w:rsidRPr="00F6081B" w:rsidDel="000F7D65">
          <w:delText>is</w:delText>
        </w:r>
        <w:r w:rsidRPr="00F6081B" w:rsidDel="000F7D65">
          <w:delText xml:space="preserve"> communication service is provided by the loop between the different management services provided by the management system. The input to the loop is the data </w:delText>
        </w:r>
        <w:r w:rsidR="004643B9" w:rsidRPr="00F6081B" w:rsidDel="000F7D65">
          <w:delText>concerning</w:delText>
        </w:r>
        <w:r w:rsidRPr="00F6081B" w:rsidDel="000F7D65">
          <w:delText xml:space="preserve"> the </w:delText>
        </w:r>
        <w:r w:rsidR="00821532" w:rsidRPr="00F6081B" w:rsidDel="000F7D65">
          <w:delText>resources used by the communication service</w:delText>
        </w:r>
        <w:r w:rsidRPr="00F6081B" w:rsidDel="000F7D65">
          <w:delText xml:space="preserve"> which is monitored by the control step Monitor and </w:delText>
        </w:r>
        <w:r w:rsidR="00821532" w:rsidRPr="00F6081B" w:rsidDel="000F7D65">
          <w:delText xml:space="preserve">the </w:delText>
        </w:r>
        <w:r w:rsidRPr="00F6081B" w:rsidDel="000F7D65">
          <w:delText xml:space="preserve">output of the </w:delText>
        </w:r>
        <w:r w:rsidR="001D0F36" w:rsidRPr="00F6081B" w:rsidDel="000F7D65">
          <w:delText>step "</w:delText>
        </w:r>
        <w:r w:rsidR="00613808" w:rsidRPr="00F6081B" w:rsidDel="000F7D65">
          <w:delText xml:space="preserve"> Analysis and Decide</w:delText>
        </w:r>
        <w:r w:rsidR="00546596" w:rsidRPr="00F6081B" w:rsidDel="000F7D65">
          <w:delText>"</w:delText>
        </w:r>
        <w:r w:rsidR="001D0F36" w:rsidRPr="00F6081B" w:rsidDel="000F7D65">
          <w:delText xml:space="preserve"> </w:delText>
        </w:r>
        <w:r w:rsidR="00613808" w:rsidRPr="00F6081B" w:rsidDel="000F7D65">
          <w:delText>may be</w:delText>
        </w:r>
        <w:r w:rsidRPr="00F6081B" w:rsidDel="000F7D65">
          <w:delText xml:space="preserve"> a possible action from the control step </w:delText>
        </w:r>
        <w:r w:rsidR="00DB7212" w:rsidRPr="00F6081B" w:rsidDel="000F7D65">
          <w:delText>"</w:delText>
        </w:r>
        <w:r w:rsidRPr="00F6081B" w:rsidDel="000F7D65">
          <w:delText>Execute</w:delText>
        </w:r>
        <w:r w:rsidR="00DB7212" w:rsidRPr="00F6081B" w:rsidDel="000F7D65">
          <w:delText>"</w:delText>
        </w:r>
        <w:r w:rsidRPr="00F6081B" w:rsidDel="000F7D65">
          <w:delText xml:space="preserve">, when for example the service experience degrades, the </w:delText>
        </w:r>
        <w:r w:rsidR="00C462F4" w:rsidRPr="00F6081B" w:rsidDel="000F7D65">
          <w:delText>resources used by a communication service have to be adjusted</w:delText>
        </w:r>
        <w:r w:rsidRPr="00F6081B" w:rsidDel="000F7D65">
          <w:delText xml:space="preserve">. The data associated with the </w:delText>
        </w:r>
        <w:r w:rsidR="00C462F4" w:rsidRPr="00F6081B" w:rsidDel="000F7D65">
          <w:delText xml:space="preserve">communication service </w:delText>
        </w:r>
        <w:r w:rsidRPr="00F6081B" w:rsidDel="000F7D65">
          <w:delText>is monitored by the management services for data collection, the management service provides information to the assurance root cause analysis management service and based on that information the assurance root cause analysis takes place followed by propose mitigation</w:delText>
        </w:r>
        <w:r w:rsidR="002D2AA5" w:rsidRPr="00F6081B" w:rsidDel="000F7D65">
          <w:delText xml:space="preserve"> or suggestion to solve the problem</w:delText>
        </w:r>
        <w:r w:rsidRPr="00F6081B" w:rsidDel="000F7D65">
          <w:delText xml:space="preserve">. The mitigation </w:delText>
        </w:r>
        <w:r w:rsidR="002D2AA5" w:rsidRPr="00F6081B" w:rsidDel="000F7D65">
          <w:delText>or problem-solving suggestion</w:delText>
        </w:r>
        <w:r w:rsidR="0070209D" w:rsidRPr="00F6081B" w:rsidDel="000F7D65">
          <w:delText xml:space="preserve"> </w:delText>
        </w:r>
        <w:r w:rsidRPr="00F6081B" w:rsidDel="000F7D65">
          <w:delText xml:space="preserve">is executed to bring the </w:delText>
        </w:r>
        <w:r w:rsidR="0070209D" w:rsidRPr="00F6081B" w:rsidDel="000F7D65">
          <w:delText xml:space="preserve">behaviour of the communication service </w:delText>
        </w:r>
        <w:r w:rsidRPr="00F6081B" w:rsidDel="000F7D65">
          <w:delText xml:space="preserve">within the </w:delText>
        </w:r>
        <w:r w:rsidR="00A260BA" w:rsidRPr="00F6081B" w:rsidDel="000F7D65">
          <w:delText xml:space="preserve">requested </w:delText>
        </w:r>
        <w:r w:rsidRPr="00F6081B" w:rsidDel="000F7D65">
          <w:delText xml:space="preserve">boundaries of the metrics (SLS goals) that are controlled by the loop. </w:delText>
        </w:r>
      </w:del>
    </w:p>
    <w:p w14:paraId="28581C9B" w14:textId="12EA9B00" w:rsidR="00AE24C9" w:rsidRPr="00F6081B" w:rsidDel="000F7D65" w:rsidRDefault="00AE24C9" w:rsidP="00711BE2">
      <w:pPr>
        <w:pStyle w:val="NO"/>
        <w:rPr>
          <w:del w:id="28" w:author="Konstantinos Samdanis rev1" w:date="2021-02-08T19:41:00Z"/>
        </w:rPr>
      </w:pPr>
      <w:del w:id="29" w:author="Konstantinos Samdanis rev1" w:date="2021-02-08T19:41:00Z">
        <w:r w:rsidRPr="00F6081B" w:rsidDel="000F7D65">
          <w:delText>NOTE:</w:delText>
        </w:r>
        <w:r w:rsidR="002F21A6" w:rsidDel="000F7D65">
          <w:tab/>
        </w:r>
        <w:r w:rsidRPr="00F6081B" w:rsidDel="000F7D65">
          <w:delText xml:space="preserve">The interface for interaction between the capabilities in the Analyse and decide step is not addressed in this </w:delText>
        </w:r>
        <w:r w:rsidR="00575FF7" w:rsidDel="000F7D65">
          <w:delText>document</w:delText>
        </w:r>
        <w:r w:rsidRPr="00F6081B" w:rsidDel="000F7D65">
          <w:delText>.</w:delText>
        </w:r>
      </w:del>
    </w:p>
    <w:p w14:paraId="64958A21" w14:textId="379B5775" w:rsidR="000D0983" w:rsidRPr="00F6081B" w:rsidDel="000F7D65" w:rsidRDefault="000D0983" w:rsidP="000D0983">
      <w:pPr>
        <w:rPr>
          <w:del w:id="30" w:author="Konstantinos Samdanis rev1" w:date="2021-02-08T19:41:00Z"/>
        </w:rPr>
      </w:pPr>
      <w:del w:id="31" w:author="Konstantinos Samdanis rev1" w:date="2021-02-08T19:41:00Z">
        <w:r w:rsidRPr="00F6081B" w:rsidDel="000F7D65">
          <w:delText xml:space="preserve">The management services available </w:delText>
        </w:r>
        <w:r w:rsidR="00E07A73" w:rsidDel="000F7D65">
          <w:delText>for</w:delText>
        </w:r>
        <w:r w:rsidR="00E07A73" w:rsidRPr="00F6081B" w:rsidDel="000F7D65">
          <w:delText xml:space="preserve"> </w:delText>
        </w:r>
        <w:r w:rsidRPr="00F6081B" w:rsidDel="000F7D65">
          <w:delText>the control step</w:delText>
        </w:r>
        <w:r w:rsidR="00E07A73" w:rsidDel="000F7D65">
          <w:delText>s</w:delText>
        </w:r>
        <w:r w:rsidRPr="00F6081B" w:rsidDel="000F7D65">
          <w:delText xml:space="preserve"> for </w:delText>
        </w:r>
        <w:r w:rsidR="00830F2B" w:rsidRPr="00F6081B" w:rsidDel="000F7D65">
          <w:delText>"</w:delText>
        </w:r>
        <w:r w:rsidRPr="00F6081B" w:rsidDel="000F7D65">
          <w:delText>Monito</w:delText>
        </w:r>
        <w:r w:rsidR="00E07A73" w:rsidDel="000F7D65">
          <w:delText>r</w:delText>
        </w:r>
        <w:r w:rsidR="008D109D" w:rsidRPr="00F6081B" w:rsidDel="000F7D65">
          <w:delText>"</w:delText>
        </w:r>
        <w:r w:rsidRPr="00F6081B" w:rsidDel="000F7D65">
          <w:delText xml:space="preserve"> and </w:delText>
        </w:r>
        <w:r w:rsidR="008D109D" w:rsidRPr="00F6081B" w:rsidDel="000F7D65">
          <w:delText>"</w:delText>
        </w:r>
        <w:r w:rsidRPr="00F6081B" w:rsidDel="000F7D65">
          <w:delText>Analyse</w:delText>
        </w:r>
        <w:r w:rsidR="008D109D" w:rsidRPr="00F6081B" w:rsidDel="000F7D65">
          <w:delText>"</w:delText>
        </w:r>
        <w:r w:rsidRPr="00F6081B" w:rsidDel="000F7D65">
          <w:delText xml:space="preserve"> </w:delText>
        </w:r>
        <w:r w:rsidR="008D109D" w:rsidRPr="00F6081B" w:rsidDel="000F7D65">
          <w:delText>as well as "</w:delText>
        </w:r>
        <w:r w:rsidRPr="00F6081B" w:rsidDel="000F7D65">
          <w:delText>Decide</w:delText>
        </w:r>
        <w:r w:rsidR="008D109D" w:rsidRPr="00F6081B" w:rsidDel="000F7D65">
          <w:delText>"</w:delText>
        </w:r>
        <w:r w:rsidRPr="00F6081B" w:rsidDel="000F7D65">
          <w:delText xml:space="preserve"> are based on file transfer described in </w:delText>
        </w:r>
        <w:r w:rsidR="0005763E" w:rsidDel="000F7D65">
          <w:delText xml:space="preserve">TS </w:delText>
        </w:r>
        <w:r w:rsidRPr="00F6081B" w:rsidDel="000F7D65">
          <w:delText xml:space="preserve">28.550 [3], </w:delText>
        </w:r>
        <w:r w:rsidR="008D109D" w:rsidRPr="00F6081B" w:rsidDel="000F7D65">
          <w:delText xml:space="preserve">or </w:delText>
        </w:r>
        <w:r w:rsidRPr="00F6081B" w:rsidDel="000F7D65">
          <w:delText xml:space="preserve">data streaming described in </w:delText>
        </w:r>
        <w:r w:rsidR="0005763E" w:rsidDel="000F7D65">
          <w:delText>TS</w:delText>
        </w:r>
        <w:r w:rsidR="0005763E" w:rsidRPr="00F6081B" w:rsidDel="000F7D65">
          <w:delText xml:space="preserve"> </w:delText>
        </w:r>
        <w:r w:rsidRPr="00F6081B" w:rsidDel="000F7D65">
          <w:delText xml:space="preserve">28.550 [3] and notifications described in </w:delText>
        </w:r>
        <w:r w:rsidR="0005763E" w:rsidDel="000F7D65">
          <w:delText>TS</w:delText>
        </w:r>
        <w:r w:rsidR="0005763E" w:rsidRPr="00F6081B" w:rsidDel="000F7D65">
          <w:delText xml:space="preserve"> </w:delText>
        </w:r>
        <w:r w:rsidRPr="00F6081B" w:rsidDel="000F7D65">
          <w:delText>28.545 [4].</w:delText>
        </w:r>
      </w:del>
    </w:p>
    <w:p w14:paraId="6E9FE6B0" w14:textId="24CD9240" w:rsidR="000D0983" w:rsidRPr="00F6081B" w:rsidDel="000F7D65" w:rsidRDefault="00E07A73" w:rsidP="00703B5F">
      <w:pPr>
        <w:rPr>
          <w:del w:id="32" w:author="Konstantinos Samdanis rev1" w:date="2021-02-08T19:41:00Z"/>
        </w:rPr>
      </w:pPr>
      <w:del w:id="33" w:author="Konstantinos Samdanis rev1" w:date="2021-02-08T19:41:00Z">
        <w:r w:rsidDel="000F7D65">
          <w:delText>The information provided from the "Monitor" step to the "Analyse and Decide" step includes performance measurements (see TS 28.552 [</w:delText>
        </w:r>
        <w:r w:rsidR="004E1C78" w:rsidDel="000F7D65">
          <w:delText>12</w:delText>
        </w:r>
        <w:r w:rsidDel="000F7D65">
          <w:delText>]), KPI’s (see TS 28.554 [</w:delText>
        </w:r>
        <w:r w:rsidR="004E1C78" w:rsidDel="000F7D65">
          <w:delText>13</w:delText>
        </w:r>
        <w:r w:rsidDel="000F7D65">
          <w:delText xml:space="preserve">]), performance threshold monitoring events and fault supervision events (see TS 28.532 [7]). </w:delText>
        </w:r>
      </w:del>
    </w:p>
    <w:p w14:paraId="160B62EC" w14:textId="53148018" w:rsidR="00E60665" w:rsidRPr="00F6081B" w:rsidRDefault="00E60665" w:rsidP="00E60665">
      <w:pPr>
        <w:pStyle w:val="Heading3"/>
        <w:rPr>
          <w:lang w:eastAsia="zh-CN"/>
        </w:rPr>
      </w:pPr>
      <w:bookmarkStart w:id="34" w:name="_Toc43290111"/>
      <w:bookmarkStart w:id="35" w:name="_Toc51593021"/>
      <w:bookmarkStart w:id="36" w:name="_Toc58512745"/>
      <w:bookmarkStart w:id="37" w:name="_Toc58578956"/>
      <w:bookmarkStart w:id="38" w:name="_Toc43213050"/>
      <w:r w:rsidRPr="00F6081B">
        <w:t>4.1.2</w:t>
      </w:r>
      <w:r w:rsidRPr="00F6081B">
        <w:tab/>
        <w:t>M</w:t>
      </w:r>
      <w:r w:rsidRPr="00F6081B">
        <w:rPr>
          <w:lang w:eastAsia="zh-CN"/>
        </w:rPr>
        <w:t>odel</w:t>
      </w:r>
      <w:bookmarkEnd w:id="34"/>
      <w:bookmarkEnd w:id="35"/>
      <w:bookmarkEnd w:id="36"/>
      <w:bookmarkEnd w:id="37"/>
      <w:r w:rsidRPr="00F6081B">
        <w:rPr>
          <w:lang w:eastAsia="zh-CN"/>
        </w:rPr>
        <w:t xml:space="preserve"> </w:t>
      </w:r>
      <w:bookmarkEnd w:id="38"/>
    </w:p>
    <w:p w14:paraId="4DDEBA58" w14:textId="6F6C398E" w:rsidR="00E60665" w:rsidRPr="00F6081B" w:rsidRDefault="00E60665" w:rsidP="00E60665">
      <w:pPr>
        <w:pStyle w:val="Heading4"/>
        <w:rPr>
          <w:lang w:eastAsia="zh-CN"/>
        </w:rPr>
      </w:pPr>
      <w:bookmarkStart w:id="39" w:name="_Toc43213051"/>
      <w:bookmarkStart w:id="40" w:name="_Toc43290112"/>
      <w:bookmarkStart w:id="41" w:name="_Toc51593022"/>
      <w:bookmarkStart w:id="42" w:name="_Toc58512746"/>
      <w:bookmarkStart w:id="43" w:name="_Toc58578957"/>
      <w:r w:rsidRPr="00F6081B">
        <w:rPr>
          <w:lang w:eastAsia="zh-CN"/>
        </w:rPr>
        <w:t>4.1.2.1</w:t>
      </w:r>
      <w:r w:rsidR="002F21A6">
        <w:rPr>
          <w:lang w:eastAsia="zh-CN"/>
        </w:rPr>
        <w:tab/>
      </w:r>
      <w:r w:rsidRPr="00F6081B">
        <w:rPr>
          <w:lang w:eastAsia="zh-CN"/>
        </w:rPr>
        <w:t>Imported and associated information entities</w:t>
      </w:r>
      <w:bookmarkEnd w:id="39"/>
      <w:bookmarkEnd w:id="40"/>
      <w:bookmarkEnd w:id="41"/>
      <w:bookmarkEnd w:id="42"/>
      <w:bookmarkEnd w:id="43"/>
    </w:p>
    <w:p w14:paraId="749FAE2A" w14:textId="078DE98D" w:rsidR="00E60665" w:rsidRDefault="00E60665" w:rsidP="00E60665">
      <w:pPr>
        <w:pStyle w:val="Heading5"/>
        <w:rPr>
          <w:lang w:eastAsia="zh-CN"/>
        </w:rPr>
      </w:pPr>
      <w:bookmarkStart w:id="44" w:name="_Toc43213052"/>
      <w:bookmarkStart w:id="45" w:name="_Toc43290113"/>
      <w:bookmarkStart w:id="46" w:name="_Toc51593023"/>
      <w:bookmarkStart w:id="47" w:name="_Toc58512747"/>
      <w:bookmarkStart w:id="48" w:name="_Toc58578958"/>
      <w:r w:rsidRPr="00F6081B">
        <w:rPr>
          <w:lang w:eastAsia="zh-CN"/>
        </w:rPr>
        <w:t>4.1.2.1.1</w:t>
      </w:r>
      <w:r w:rsidR="002F21A6">
        <w:rPr>
          <w:lang w:eastAsia="zh-CN"/>
        </w:rPr>
        <w:tab/>
      </w:r>
      <w:r w:rsidRPr="00F6081B">
        <w:rPr>
          <w:lang w:eastAsia="zh-CN"/>
        </w:rPr>
        <w:t>Imported information entities and local labels</w:t>
      </w:r>
      <w:bookmarkEnd w:id="44"/>
      <w:bookmarkEnd w:id="45"/>
      <w:bookmarkEnd w:id="46"/>
      <w:bookmarkEnd w:id="47"/>
      <w:bookmarkEnd w:id="48"/>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49" w:name="_Toc58512748"/>
      <w:bookmarkStart w:id="50" w:name="_Toc58578959"/>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49"/>
      <w:bookmarkEnd w:id="50"/>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F6081B" w14:paraId="00F09C6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DEBF5CE" w14:textId="77777777" w:rsidR="00451138" w:rsidRPr="00F6081B" w:rsidRDefault="00451138" w:rsidP="002E29F6">
            <w:pPr>
              <w:pStyle w:val="TAL"/>
            </w:pPr>
            <w:r>
              <w:t xml:space="preserve">TS 28.623 [16], </w:t>
            </w:r>
            <w:r w:rsidRPr="00AC0884">
              <w:rPr>
                <w:rFonts w:ascii="Courier New" w:hAnsi="Courier New" w:cs="Courier New"/>
                <w:bCs/>
                <w:color w:val="333333"/>
              </w:rPr>
              <w:t>datatype,</w:t>
            </w:r>
            <w:r>
              <w:t xml:space="preserve"> </w:t>
            </w:r>
            <w:proofErr w:type="spellStart"/>
            <w:r w:rsidRPr="007D288B">
              <w:rPr>
                <w:rFonts w:ascii="Courier New" w:hAnsi="Courier New" w:cs="Courier New"/>
                <w:bCs/>
                <w:color w:val="333333"/>
              </w:rPr>
              <w:t>AttributeNameValuePairSet</w:t>
            </w:r>
            <w:proofErr w:type="spellEnd"/>
          </w:p>
        </w:tc>
        <w:tc>
          <w:tcPr>
            <w:tcW w:w="1616" w:type="pct"/>
            <w:tcBorders>
              <w:top w:val="single" w:sz="4" w:space="0" w:color="auto"/>
              <w:left w:val="single" w:sz="4" w:space="0" w:color="auto"/>
              <w:bottom w:val="single" w:sz="4" w:space="0" w:color="auto"/>
              <w:right w:val="single" w:sz="4" w:space="0" w:color="auto"/>
            </w:tcBorders>
          </w:tcPr>
          <w:p w14:paraId="5041A1FF" w14:textId="77777777" w:rsidR="00451138" w:rsidRPr="00F6081B" w:rsidRDefault="00451138" w:rsidP="002E29F6">
            <w:pPr>
              <w:pStyle w:val="TAL"/>
              <w:rPr>
                <w:rFonts w:ascii="Courier New" w:hAnsi="Courier New" w:cs="Courier New"/>
              </w:rPr>
            </w:pPr>
            <w:proofErr w:type="spellStart"/>
            <w:r w:rsidRPr="007D288B">
              <w:rPr>
                <w:rFonts w:ascii="Courier New" w:hAnsi="Courier New" w:cs="Courier New"/>
                <w:bCs/>
                <w:color w:val="333333"/>
              </w:rPr>
              <w:t>AttributeNameValuePairSet</w:t>
            </w:r>
            <w:proofErr w:type="spellEnd"/>
          </w:p>
        </w:tc>
      </w:tr>
      <w:tr w:rsidR="00451138" w:rsidRPr="00F6081B" w14:paraId="2D47B2D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9AC5942" w14:textId="77777777" w:rsidR="00451138" w:rsidRPr="00F6081B" w:rsidRDefault="00451138" w:rsidP="002E29F6">
            <w:pPr>
              <w:pStyle w:val="TAL"/>
            </w:pPr>
            <w:r w:rsidRPr="00F6081B">
              <w:t xml:space="preserve">TS 28.541 [6], </w:t>
            </w:r>
            <w:proofErr w:type="spellStart"/>
            <w:r w:rsidRPr="00AC0884">
              <w:rPr>
                <w:rFonts w:ascii="Courier New" w:hAnsi="Courier New" w:cs="Courier New"/>
              </w:rPr>
              <w:t>dataType</w:t>
            </w:r>
            <w:proofErr w:type="spellEnd"/>
            <w:r w:rsidRPr="00AC0884">
              <w:rPr>
                <w:rFonts w:ascii="Courier New" w:hAnsi="Courier New" w:cs="Courier New"/>
              </w:rPr>
              <w:t xml:space="preserve">, </w:t>
            </w:r>
            <w:proofErr w:type="spellStart"/>
            <w:r w:rsidRPr="00AC0884">
              <w:rPr>
                <w:rFonts w:ascii="Courier New" w:hAnsi="Courier New" w:cs="Courier New"/>
              </w:rPr>
              <w:t>ServiceProfile</w:t>
            </w:r>
            <w:proofErr w:type="spellEnd"/>
            <w:r w:rsidRPr="00F6081B">
              <w:t xml:space="preserve"> </w:t>
            </w:r>
          </w:p>
        </w:tc>
        <w:tc>
          <w:tcPr>
            <w:tcW w:w="1616" w:type="pct"/>
            <w:tcBorders>
              <w:top w:val="single" w:sz="4" w:space="0" w:color="auto"/>
              <w:left w:val="single" w:sz="4" w:space="0" w:color="auto"/>
              <w:bottom w:val="single" w:sz="4" w:space="0" w:color="auto"/>
              <w:right w:val="single" w:sz="4" w:space="0" w:color="auto"/>
            </w:tcBorders>
          </w:tcPr>
          <w:p w14:paraId="53E903E8"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ServiceProfile</w:t>
            </w:r>
            <w:proofErr w:type="spellEnd"/>
          </w:p>
        </w:tc>
      </w:tr>
      <w:tr w:rsidR="00451138" w:rsidRPr="00F6081B" w14:paraId="0D2CA3F8"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32A48BEB" w14:textId="77777777" w:rsidR="00451138" w:rsidRPr="00F6081B" w:rsidRDefault="00451138" w:rsidP="002E29F6">
            <w:pPr>
              <w:pStyle w:val="TAL"/>
            </w:pPr>
            <w:r w:rsidRPr="00F6081B">
              <w:t xml:space="preserve">TS 28.541 [6], </w:t>
            </w:r>
            <w:proofErr w:type="spellStart"/>
            <w:r w:rsidRPr="00AC0884">
              <w:rPr>
                <w:rFonts w:ascii="Courier New" w:hAnsi="Courier New" w:cs="Courier New"/>
              </w:rPr>
              <w:t>dataType</w:t>
            </w:r>
            <w:proofErr w:type="spellEnd"/>
            <w:r w:rsidRPr="00AC0884">
              <w:rPr>
                <w:rFonts w:ascii="Courier New" w:hAnsi="Courier New" w:cs="Courier New"/>
              </w:rPr>
              <w:t xml:space="preserve">, </w:t>
            </w:r>
            <w:proofErr w:type="spellStart"/>
            <w:r w:rsidRPr="00AC0884">
              <w:rPr>
                <w:rFonts w:ascii="Courier New" w:hAnsi="Courier New" w:cs="Courier New"/>
              </w:rPr>
              <w:t>SliceProfile</w:t>
            </w:r>
            <w:proofErr w:type="spellEnd"/>
          </w:p>
        </w:tc>
        <w:tc>
          <w:tcPr>
            <w:tcW w:w="1616" w:type="pct"/>
            <w:tcBorders>
              <w:top w:val="single" w:sz="4" w:space="0" w:color="auto"/>
              <w:left w:val="single" w:sz="4" w:space="0" w:color="auto"/>
              <w:bottom w:val="single" w:sz="4" w:space="0" w:color="auto"/>
              <w:right w:val="single" w:sz="4" w:space="0" w:color="auto"/>
            </w:tcBorders>
          </w:tcPr>
          <w:p w14:paraId="6D98777B"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SliceProfile</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451138" w:rsidRPr="00B67E27" w14:paraId="52F8F6F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9B0CD1A" w14:textId="77777777" w:rsidR="00451138" w:rsidRPr="00AC0884" w:rsidRDefault="00451138" w:rsidP="002E29F6">
            <w:pPr>
              <w:pStyle w:val="TAL"/>
              <w:rPr>
                <w:rFonts w:ascii="Courier New" w:hAnsi="Courier New" w:cs="Courier New"/>
              </w:rPr>
            </w:pPr>
            <w:r w:rsidRPr="00423BDE">
              <w:rPr>
                <w:rFonts w:cs="Arial"/>
              </w:rPr>
              <w:t xml:space="preserve">TS 28.623 </w:t>
            </w:r>
            <w:r>
              <w:rPr>
                <w:rFonts w:cs="Arial"/>
              </w:rPr>
              <w:t>[16]</w:t>
            </w:r>
            <w:r w:rsidRPr="00423BDE">
              <w:rPr>
                <w:rFonts w:cs="Arial"/>
              </w:rPr>
              <w:t>,</w:t>
            </w:r>
            <w:r w:rsidRPr="008B5304">
              <w:rPr>
                <w:rFonts w:cs="Arial"/>
              </w:rPr>
              <w:t xml:space="preserve"> </w:t>
            </w:r>
            <w:r w:rsidRPr="00AC0884">
              <w:rPr>
                <w:rFonts w:ascii="Courier New" w:hAnsi="Courier New" w:cs="Courier New"/>
              </w:rPr>
              <w:t xml:space="preserve">attribute, </w:t>
            </w:r>
            <w:proofErr w:type="spellStart"/>
            <w:r w:rsidRPr="00AC0884">
              <w:rPr>
                <w:rFonts w:ascii="Courier New" w:hAnsi="Courier New" w:cs="Courier New"/>
              </w:rPr>
              <w:t>operationalState</w:t>
            </w:r>
            <w:proofErr w:type="spellEnd"/>
          </w:p>
        </w:tc>
        <w:tc>
          <w:tcPr>
            <w:tcW w:w="1616" w:type="pct"/>
            <w:tcBorders>
              <w:top w:val="single" w:sz="4" w:space="0" w:color="auto"/>
              <w:left w:val="single" w:sz="4" w:space="0" w:color="auto"/>
              <w:bottom w:val="single" w:sz="4" w:space="0" w:color="auto"/>
              <w:right w:val="single" w:sz="4" w:space="0" w:color="auto"/>
            </w:tcBorders>
          </w:tcPr>
          <w:p w14:paraId="6EB93A28" w14:textId="77777777" w:rsidR="00451138" w:rsidRPr="00B67E27" w:rsidRDefault="00451138" w:rsidP="002E29F6">
            <w:pPr>
              <w:pStyle w:val="TAL"/>
              <w:rPr>
                <w:rFonts w:ascii="Courier New" w:hAnsi="Courier New" w:cs="Courier New"/>
                <w:szCs w:val="18"/>
              </w:rPr>
            </w:pPr>
            <w:proofErr w:type="spellStart"/>
            <w:r w:rsidRPr="00423BDE">
              <w:rPr>
                <w:rFonts w:ascii="Courier New" w:hAnsi="Courier New" w:cs="Courier New"/>
                <w:szCs w:val="18"/>
              </w:rPr>
              <w:t>o</w:t>
            </w:r>
            <w:r w:rsidRPr="009E1167">
              <w:rPr>
                <w:rFonts w:ascii="Courier New" w:hAnsi="Courier New" w:cs="Courier New"/>
                <w:szCs w:val="18"/>
              </w:rPr>
              <w:t>perati</w:t>
            </w:r>
            <w:r w:rsidRPr="00B67E27">
              <w:rPr>
                <w:rFonts w:ascii="Courier New" w:hAnsi="Courier New" w:cs="Courier New"/>
                <w:szCs w:val="18"/>
              </w:rPr>
              <w:t>onalState</w:t>
            </w:r>
            <w:proofErr w:type="spellEnd"/>
          </w:p>
        </w:tc>
      </w:tr>
      <w:tr w:rsidR="00451138" w:rsidRPr="009E1167" w14:paraId="24CC136A"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3426FA88" w14:textId="77777777" w:rsidR="00451138" w:rsidRDefault="00451138" w:rsidP="002E29F6">
            <w:pPr>
              <w:pStyle w:val="TAL"/>
            </w:pPr>
            <w:r>
              <w:t xml:space="preserve">TS 28.623 [16], </w:t>
            </w:r>
            <w:r w:rsidRPr="00AC0884">
              <w:rPr>
                <w:rFonts w:ascii="Courier New" w:hAnsi="Courier New" w:cs="Courier New"/>
              </w:rPr>
              <w:t xml:space="preserve">attribute, </w:t>
            </w:r>
            <w:proofErr w:type="spellStart"/>
            <w:r w:rsidRPr="00AC0884">
              <w:rPr>
                <w:rFonts w:ascii="Courier New" w:hAnsi="Courier New" w:cs="Courier New"/>
              </w:rPr>
              <w:t>administrativeState</w:t>
            </w:r>
            <w:proofErr w:type="spellEnd"/>
          </w:p>
        </w:tc>
        <w:tc>
          <w:tcPr>
            <w:tcW w:w="1616" w:type="pct"/>
            <w:tcBorders>
              <w:top w:val="single" w:sz="4" w:space="0" w:color="auto"/>
              <w:left w:val="single" w:sz="4" w:space="0" w:color="auto"/>
              <w:bottom w:val="single" w:sz="4" w:space="0" w:color="auto"/>
              <w:right w:val="single" w:sz="4" w:space="0" w:color="auto"/>
            </w:tcBorders>
          </w:tcPr>
          <w:p w14:paraId="566611F7" w14:textId="77777777" w:rsidR="00451138" w:rsidRPr="009E1167" w:rsidRDefault="00451138" w:rsidP="002E29F6">
            <w:pPr>
              <w:pStyle w:val="TAL"/>
              <w:rPr>
                <w:rFonts w:ascii="Courier New" w:hAnsi="Courier New" w:cs="Courier New"/>
                <w:szCs w:val="18"/>
              </w:rPr>
            </w:pPr>
            <w:proofErr w:type="spellStart"/>
            <w:r w:rsidRPr="00423BDE">
              <w:rPr>
                <w:rFonts w:ascii="Courier New" w:hAnsi="Courier New" w:cs="Courier New"/>
                <w:szCs w:val="18"/>
              </w:rPr>
              <w:t>administrativeState</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51" w:name="_Toc43213053"/>
      <w:bookmarkStart w:id="52" w:name="_Toc43290114"/>
      <w:bookmarkStart w:id="53" w:name="_Toc51593024"/>
      <w:bookmarkStart w:id="54" w:name="_Toc58512749"/>
      <w:bookmarkStart w:id="55" w:name="_Toc58578960"/>
      <w:r w:rsidRPr="00F6081B">
        <w:t>4.1.2.2</w:t>
      </w:r>
      <w:r w:rsidRPr="00F6081B">
        <w:tab/>
        <w:t>Class diagram</w:t>
      </w:r>
      <w:bookmarkEnd w:id="51"/>
      <w:bookmarkEnd w:id="52"/>
      <w:bookmarkEnd w:id="53"/>
      <w:bookmarkEnd w:id="54"/>
      <w:bookmarkEnd w:id="55"/>
    </w:p>
    <w:p w14:paraId="53D4C650" w14:textId="2B99AE7B" w:rsidR="000919F2" w:rsidRDefault="000919F2" w:rsidP="00B602DD">
      <w:pPr>
        <w:pStyle w:val="Heading4"/>
      </w:pPr>
      <w:bookmarkStart w:id="56" w:name="_Toc43213054"/>
      <w:bookmarkStart w:id="57" w:name="_Toc43290115"/>
      <w:bookmarkStart w:id="58" w:name="_Toc51593025"/>
      <w:bookmarkStart w:id="59" w:name="_Toc58512750"/>
      <w:bookmarkStart w:id="60" w:name="_Toc58578961"/>
      <w:r w:rsidRPr="00F6081B">
        <w:rPr>
          <w:rFonts w:hint="eastAsia"/>
          <w:lang w:eastAsia="zh-CN"/>
        </w:rPr>
        <w:t>4</w:t>
      </w:r>
      <w:r w:rsidRPr="00F6081B">
        <w:t>.1.2.2.1</w:t>
      </w:r>
      <w:r w:rsidRPr="00F6081B">
        <w:tab/>
      </w:r>
      <w:r w:rsidRPr="00F6081B">
        <w:rPr>
          <w:rFonts w:hint="eastAsia"/>
          <w:lang w:eastAsia="zh-CN"/>
        </w:rPr>
        <w:t>R</w:t>
      </w:r>
      <w:r w:rsidRPr="00F6081B">
        <w:t>elationships</w:t>
      </w:r>
      <w:bookmarkEnd w:id="56"/>
      <w:bookmarkEnd w:id="57"/>
      <w:bookmarkEnd w:id="58"/>
      <w:bookmarkEnd w:id="59"/>
      <w:bookmarkEnd w:id="60"/>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61" w:name="_MON_1669123903"/>
    <w:bookmarkEnd w:id="61"/>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64.3pt;height:244.85pt" o:ole="">
            <v:imagedata r:id="rId13" o:title=""/>
          </v:shape>
          <o:OLEObject Type="Embed" ProgID="Word.Document.8" ShapeID="_x0000_i1045" DrawAspect="Content" ObjectID="_1675280826" r:id="rId14">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62" w:name="_Toc43213055"/>
      <w:bookmarkStart w:id="63" w:name="_Toc43290116"/>
      <w:bookmarkStart w:id="64" w:name="_Toc51593026"/>
      <w:bookmarkStart w:id="65" w:name="_Toc58512751"/>
      <w:bookmarkStart w:id="66" w:name="_Toc58578962"/>
      <w:r w:rsidRPr="00F6081B">
        <w:rPr>
          <w:rFonts w:hint="eastAsia"/>
          <w:lang w:eastAsia="zh-CN"/>
        </w:rPr>
        <w:t>4</w:t>
      </w:r>
      <w:r w:rsidRPr="00F6081B">
        <w:t>.1.2.2.2</w:t>
      </w:r>
      <w:r w:rsidRPr="00F6081B">
        <w:tab/>
      </w:r>
      <w:r w:rsidRPr="00F6081B">
        <w:rPr>
          <w:lang w:eastAsia="zh-CN"/>
        </w:rPr>
        <w:t>Inheritance</w:t>
      </w:r>
      <w:bookmarkEnd w:id="62"/>
      <w:bookmarkEnd w:id="63"/>
      <w:bookmarkEnd w:id="64"/>
      <w:bookmarkEnd w:id="65"/>
      <w:bookmarkEnd w:id="66"/>
    </w:p>
    <w:bookmarkStart w:id="67" w:name="_MON_1669123936"/>
    <w:bookmarkEnd w:id="67"/>
    <w:p w14:paraId="5FD225CF" w14:textId="22E39954" w:rsidR="00CE5B46" w:rsidRPr="00F6081B" w:rsidRDefault="00655330" w:rsidP="00655330">
      <w:pPr>
        <w:pStyle w:val="TH"/>
      </w:pPr>
      <w:r>
        <w:object w:dxaOrig="9026" w:dyaOrig="2136" w14:anchorId="07DD9D28">
          <v:shape id="_x0000_i1046" type="#_x0000_t75" style="width:451.6pt;height:106.95pt" o:ole="">
            <v:imagedata r:id="rId15" o:title=""/>
          </v:shape>
          <o:OLEObject Type="Embed" ProgID="Word.Document.12" ShapeID="_x0000_i1046" DrawAspect="Content" ObjectID="_1675280827" r:id="rId16">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68" w:name="_Toc43213056"/>
      <w:bookmarkStart w:id="69" w:name="_Toc43290117"/>
      <w:bookmarkStart w:id="70" w:name="_Toc51593027"/>
      <w:bookmarkStart w:id="71" w:name="_Toc58512752"/>
      <w:bookmarkStart w:id="72" w:name="_Toc58578963"/>
      <w:r w:rsidRPr="00F6081B">
        <w:rPr>
          <w:lang w:eastAsia="zh-CN"/>
        </w:rPr>
        <w:lastRenderedPageBreak/>
        <w:t>4.1.</w:t>
      </w:r>
      <w:r w:rsidR="00B343E5" w:rsidRPr="00F6081B">
        <w:rPr>
          <w:lang w:eastAsia="zh-CN"/>
        </w:rPr>
        <w:t>2</w:t>
      </w:r>
      <w:r w:rsidRPr="00F6081B">
        <w:t>.3</w:t>
      </w:r>
      <w:r w:rsidRPr="00F6081B">
        <w:tab/>
        <w:t>Class definitions</w:t>
      </w:r>
      <w:bookmarkEnd w:id="68"/>
      <w:bookmarkEnd w:id="69"/>
      <w:bookmarkEnd w:id="70"/>
      <w:bookmarkEnd w:id="71"/>
      <w:bookmarkEnd w:id="72"/>
    </w:p>
    <w:p w14:paraId="2E9FB809" w14:textId="01DFFF83" w:rsidR="009C01DB" w:rsidRPr="00F6081B" w:rsidRDefault="009C01DB" w:rsidP="009C01DB">
      <w:pPr>
        <w:pStyle w:val="Heading5"/>
        <w:rPr>
          <w:rFonts w:ascii="Courier New" w:hAnsi="Courier New" w:cs="Courier New"/>
        </w:rPr>
      </w:pPr>
      <w:bookmarkStart w:id="73" w:name="_Toc43213057"/>
      <w:bookmarkStart w:id="74" w:name="_Toc43290118"/>
      <w:bookmarkStart w:id="75" w:name="_Toc51593028"/>
      <w:bookmarkStart w:id="76" w:name="_Toc58512753"/>
      <w:bookmarkStart w:id="77" w:name="_Toc58578964"/>
      <w:r w:rsidRPr="00F6081B">
        <w:t>4.1.</w:t>
      </w:r>
      <w:r w:rsidR="00B343E5" w:rsidRPr="00F6081B">
        <w:t>2</w:t>
      </w:r>
      <w:r w:rsidRPr="00F6081B">
        <w:t>.3.1</w:t>
      </w:r>
      <w:r w:rsidRPr="00F6081B">
        <w:tab/>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73"/>
      <w:bookmarkEnd w:id="74"/>
      <w:bookmarkEnd w:id="75"/>
      <w:bookmarkEnd w:id="76"/>
      <w:bookmarkEnd w:id="77"/>
      <w:proofErr w:type="spellEnd"/>
    </w:p>
    <w:p w14:paraId="4064106E" w14:textId="3A530123" w:rsidR="009C01DB" w:rsidRPr="00F6081B" w:rsidRDefault="009C01DB" w:rsidP="00B602DD">
      <w:pPr>
        <w:pStyle w:val="H6"/>
      </w:pPr>
      <w:bookmarkStart w:id="78" w:name="_Toc43213058"/>
      <w:r w:rsidRPr="00F6081B">
        <w:t>4.1.</w:t>
      </w:r>
      <w:r w:rsidR="00B343E5" w:rsidRPr="00F6081B">
        <w:t>2</w:t>
      </w:r>
      <w:r w:rsidRPr="00F6081B">
        <w:t>.3.1.1</w:t>
      </w:r>
      <w:r w:rsidRPr="00F6081B">
        <w:tab/>
        <w:t>Definition</w:t>
      </w:r>
      <w:bookmarkEnd w:id="78"/>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proofErr w:type="spellStart"/>
      <w:r w:rsidR="002E29F6">
        <w:rPr>
          <w:rFonts w:ascii="Courier New" w:hAnsi="Courier New" w:cs="Courier New"/>
        </w:rPr>
        <w:t>NetworkSlice</w:t>
      </w:r>
      <w:proofErr w:type="spellEnd"/>
      <w:r w:rsidR="002E29F6" w:rsidRPr="00C5322B">
        <w:t xml:space="preserve"> or</w:t>
      </w:r>
      <w:r w:rsidR="002E29F6">
        <w:rPr>
          <w:rFonts w:ascii="Courier New" w:hAnsi="Courier New" w:cs="Courier New"/>
        </w:rPr>
        <w:t xml:space="preserve"> </w:t>
      </w:r>
      <w:proofErr w:type="spellStart"/>
      <w:r w:rsidR="002E29F6">
        <w:rPr>
          <w:rFonts w:ascii="Courier New" w:hAnsi="Courier New" w:cs="Courier New"/>
        </w:rPr>
        <w:t>NetworkSliceSubnet</w:t>
      </w:r>
      <w:proofErr w:type="spellEnd"/>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2C005019" w14:textId="71F69082" w:rsidR="009C01DB" w:rsidRPr="00F6081B" w:rsidDel="00AA3A2A" w:rsidRDefault="009C01DB" w:rsidP="00B602DD">
      <w:pPr>
        <w:pStyle w:val="B1"/>
        <w:rPr>
          <w:del w:id="79" w:author="Konstantinos Samdanis rev1" w:date="2021-02-09T17:57:00Z"/>
        </w:rPr>
      </w:pPr>
      <w:del w:id="80" w:author="Konstantinos Samdanis rev1" w:date="2021-02-09T17:57:00Z">
        <w:r w:rsidRPr="00F6081B" w:rsidDel="00AA3A2A">
          <w:delText>-</w:delText>
        </w:r>
        <w:r w:rsidR="002F21A6" w:rsidDel="00AA3A2A">
          <w:tab/>
        </w:r>
        <w:r w:rsidRPr="00F6081B" w:rsidDel="00AA3A2A">
          <w:delText xml:space="preserve"> </w:delText>
        </w:r>
      </w:del>
    </w:p>
    <w:p w14:paraId="230D918C" w14:textId="6BE5FA97" w:rsidR="009C01DB" w:rsidRPr="00F6081B" w:rsidRDefault="009C01DB" w:rsidP="00B602DD">
      <w:pPr>
        <w:pStyle w:val="B1"/>
      </w:pPr>
      <w:r w:rsidRPr="00F6081B">
        <w:t>-</w:t>
      </w:r>
      <w:r w:rsidR="002F21A6">
        <w:tab/>
      </w:r>
      <w:del w:id="81" w:author="Konstantinos Samdanis rev1" w:date="2021-02-09T17:58:00Z">
        <w:r w:rsidRPr="00F6081B" w:rsidDel="00AA3A2A">
          <w:delText xml:space="preserve">to </w:delText>
        </w:r>
      </w:del>
      <w:r w:rsidRPr="00F6081B">
        <w:t xml:space="preserve">report </w:t>
      </w:r>
      <w:r w:rsidR="002E29F6">
        <w:t>achievement of the goal fulfilment</w:t>
      </w:r>
      <w:r w:rsidR="002E29F6" w:rsidRPr="00F6081B">
        <w:t xml:space="preserve"> </w:t>
      </w:r>
      <w:r w:rsidRPr="00F6081B">
        <w:t xml:space="preserve">of an </w:t>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roofErr w:type="spellEnd"/>
      <w:r w:rsidRPr="00F6081B">
        <w:rPr>
          <w:rFonts w:ascii="Courier New" w:hAnsi="Courier New" w:cs="Courier New"/>
        </w:rPr>
        <w:t xml:space="preserve"> </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roofErr w:type="spellEnd"/>
    </w:p>
    <w:p w14:paraId="4926F2F9" w14:textId="552114D8" w:rsidR="002E29F6" w:rsidRDefault="00021C3A" w:rsidP="002E29F6">
      <w:pPr>
        <w:pStyle w:val="B1"/>
        <w:rPr>
          <w:rFonts w:ascii="Courier New" w:hAnsi="Courier New" w:cs="Courier New"/>
        </w:rPr>
      </w:pPr>
      <w:r w:rsidRPr="00F6081B">
        <w:t>-</w:t>
      </w:r>
      <w:r w:rsidR="002F21A6">
        <w:tab/>
      </w:r>
      <w:del w:id="82" w:author="Konstantinos Samdanis rev1" w:date="2021-02-09T17:58:00Z">
        <w:r w:rsidRPr="00F6081B" w:rsidDel="00AA3A2A">
          <w:delText xml:space="preserve">to </w:delText>
        </w:r>
      </w:del>
      <w:r w:rsidRPr="00F6081B">
        <w:t xml:space="preserve">keep track of the lifecycle of an </w:t>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roofErr w:type="spellEnd"/>
    </w:p>
    <w:p w14:paraId="5C5A0C8E" w14:textId="764413B2" w:rsidR="00021C3A" w:rsidRPr="00F6081B" w:rsidRDefault="002E29F6" w:rsidP="00C6611C">
      <w:r w:rsidRPr="005D3DE0">
        <w:t xml:space="preserve">A </w:t>
      </w:r>
      <w:r w:rsidRPr="00AC0884">
        <w:t xml:space="preserve">consumer can check the effectiveness of the </w:t>
      </w:r>
      <w:proofErr w:type="spellStart"/>
      <w:r w:rsidRPr="00C5322B">
        <w:rPr>
          <w:rFonts w:ascii="Courier New" w:hAnsi="Courier New" w:cs="Courier New"/>
        </w:rPr>
        <w:t>assuranceClosedControlLoop</w:t>
      </w:r>
      <w:proofErr w:type="spellEnd"/>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83" w:name="_Toc43213059"/>
      <w:r w:rsidRPr="00F6081B">
        <w:t>4.1.</w:t>
      </w:r>
      <w:r w:rsidR="00FD28DA" w:rsidRPr="00F6081B">
        <w:t>2</w:t>
      </w:r>
      <w:r w:rsidRPr="00F6081B">
        <w:t>.3.1.2</w:t>
      </w:r>
      <w:r w:rsidRPr="00F6081B">
        <w:tab/>
        <w:t>Attributes</w:t>
      </w:r>
      <w:bookmarkEnd w:id="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proofErr w:type="spellStart"/>
            <w:r w:rsidRPr="00F6081B">
              <w:t>isReadable</w:t>
            </w:r>
            <w:proofErr w:type="spellEnd"/>
          </w:p>
        </w:tc>
        <w:tc>
          <w:tcPr>
            <w:tcW w:w="1165" w:type="dxa"/>
            <w:shd w:val="pct10" w:color="auto" w:fill="FFFFFF"/>
            <w:vAlign w:val="center"/>
          </w:tcPr>
          <w:p w14:paraId="02BCF6FA" w14:textId="77777777" w:rsidR="009C01DB" w:rsidRPr="00F6081B" w:rsidRDefault="009C01DB" w:rsidP="00971521">
            <w:pPr>
              <w:pStyle w:val="TAH"/>
            </w:pPr>
            <w:proofErr w:type="spellStart"/>
            <w:r w:rsidRPr="00F6081B">
              <w:t>isWritable</w:t>
            </w:r>
            <w:proofErr w:type="spellEnd"/>
          </w:p>
        </w:tc>
        <w:tc>
          <w:tcPr>
            <w:tcW w:w="1172" w:type="dxa"/>
            <w:shd w:val="pct10" w:color="auto" w:fill="FFFFFF"/>
            <w:vAlign w:val="center"/>
          </w:tcPr>
          <w:p w14:paraId="265B86A6" w14:textId="77777777" w:rsidR="009C01DB" w:rsidRPr="00F6081B" w:rsidRDefault="009C01DB"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20496022" w14:textId="77777777" w:rsidR="009C01DB" w:rsidRPr="00F6081B" w:rsidRDefault="009C01DB" w:rsidP="00971521">
            <w:pPr>
              <w:pStyle w:val="TAH"/>
            </w:pPr>
            <w:proofErr w:type="spellStart"/>
            <w:r w:rsidRPr="00F6081B">
              <w:t>isNotifyable</w:t>
            </w:r>
            <w:proofErr w:type="spellEnd"/>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1227B60D"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230DA839" w14:textId="33AD15BD" w:rsidR="00757633" w:rsidRPr="00F6081B" w:rsidRDefault="00757633" w:rsidP="00971521">
            <w:pPr>
              <w:pStyle w:val="TAL"/>
              <w:jc w:val="center"/>
            </w:pPr>
            <w:r w:rsidRPr="00F6081B">
              <w:t>M</w:t>
            </w:r>
          </w:p>
        </w:tc>
        <w:tc>
          <w:tcPr>
            <w:tcW w:w="1181" w:type="dxa"/>
          </w:tcPr>
          <w:p w14:paraId="5DFB4535" w14:textId="16C8E2AF" w:rsidR="00757633" w:rsidRPr="00F6081B" w:rsidRDefault="00757633" w:rsidP="00971521">
            <w:pPr>
              <w:pStyle w:val="TAL"/>
              <w:jc w:val="center"/>
            </w:pPr>
            <w:r w:rsidRPr="00F6081B">
              <w:t>T</w:t>
            </w:r>
          </w:p>
        </w:tc>
        <w:tc>
          <w:tcPr>
            <w:tcW w:w="1165" w:type="dxa"/>
          </w:tcPr>
          <w:p w14:paraId="0B9AEC6E" w14:textId="1D851D7C" w:rsidR="00757633" w:rsidRPr="00F6081B" w:rsidRDefault="00757633" w:rsidP="00971521">
            <w:pPr>
              <w:pStyle w:val="TAL"/>
              <w:jc w:val="center"/>
            </w:pPr>
            <w:r w:rsidRPr="00F6081B">
              <w:t>T</w:t>
            </w:r>
          </w:p>
        </w:tc>
        <w:tc>
          <w:tcPr>
            <w:tcW w:w="1172" w:type="dxa"/>
          </w:tcPr>
          <w:p w14:paraId="516CFA32" w14:textId="3C016B7B" w:rsidR="00757633" w:rsidRPr="00F6081B" w:rsidRDefault="00757633" w:rsidP="00971521">
            <w:pPr>
              <w:pStyle w:val="TAL"/>
              <w:jc w:val="center"/>
              <w:rPr>
                <w:lang w:eastAsia="zh-CN"/>
              </w:rPr>
            </w:pPr>
            <w:r w:rsidRPr="00F6081B">
              <w:t>F</w:t>
            </w:r>
          </w:p>
        </w:tc>
        <w:tc>
          <w:tcPr>
            <w:tcW w:w="1237" w:type="dxa"/>
          </w:tcPr>
          <w:p w14:paraId="5CC73FE1" w14:textId="69D56E9D"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8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84"/>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85" w:name="_Toc43213061"/>
      <w:r w:rsidRPr="00F6081B">
        <w:t>4.1.</w:t>
      </w:r>
      <w:r w:rsidR="00522750" w:rsidRPr="00F6081B">
        <w:t>2</w:t>
      </w:r>
      <w:r w:rsidRPr="00F6081B">
        <w:t>.3.1.4</w:t>
      </w:r>
      <w:r w:rsidRPr="00F6081B">
        <w:tab/>
        <w:t>Notifications</w:t>
      </w:r>
      <w:bookmarkEnd w:id="8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86" w:name="_Toc43213062"/>
      <w:bookmarkStart w:id="87" w:name="_Toc43290119"/>
      <w:bookmarkStart w:id="88" w:name="_Toc51593029"/>
      <w:bookmarkStart w:id="89" w:name="_Toc58512754"/>
      <w:bookmarkStart w:id="90" w:name="_Toc58578965"/>
      <w:r w:rsidRPr="00F6081B">
        <w:t>4.1.2.</w:t>
      </w:r>
      <w:r w:rsidR="00A44F21">
        <w:t>3</w:t>
      </w:r>
      <w:r w:rsidRPr="00F6081B">
        <w:t>.</w:t>
      </w:r>
      <w:r w:rsidR="00A44F21">
        <w:t>2</w:t>
      </w:r>
      <w:r w:rsidRPr="00F6081B">
        <w:tab/>
      </w:r>
      <w:proofErr w:type="spellStart"/>
      <w:r w:rsidRPr="00F6081B">
        <w:t>A</w:t>
      </w:r>
      <w:r w:rsidRPr="00F6081B">
        <w:rPr>
          <w:rFonts w:ascii="Courier New" w:hAnsi="Courier New" w:cs="Courier New"/>
        </w:rPr>
        <w:t>ssuranceGoal</w:t>
      </w:r>
      <w:bookmarkEnd w:id="86"/>
      <w:bookmarkEnd w:id="87"/>
      <w:bookmarkEnd w:id="88"/>
      <w:bookmarkEnd w:id="89"/>
      <w:bookmarkEnd w:id="90"/>
      <w:proofErr w:type="spellEnd"/>
    </w:p>
    <w:p w14:paraId="37EE484A" w14:textId="588DEA20" w:rsidR="00091538" w:rsidRPr="00F6081B" w:rsidRDefault="00091538" w:rsidP="00B602DD">
      <w:pPr>
        <w:pStyle w:val="H6"/>
      </w:pPr>
      <w:bookmarkStart w:id="91" w:name="_Toc43213063"/>
      <w:r w:rsidRPr="00F6081B">
        <w:t>4.1.2.</w:t>
      </w:r>
      <w:r w:rsidR="00A44F21">
        <w:t>3</w:t>
      </w:r>
      <w:r w:rsidRPr="00F6081B">
        <w:t>.</w:t>
      </w:r>
      <w:r w:rsidR="00A44F21">
        <w:t>2</w:t>
      </w:r>
      <w:r w:rsidRPr="00F6081B">
        <w:t>.1</w:t>
      </w:r>
      <w:r w:rsidRPr="00F6081B">
        <w:tab/>
        <w:t>Definition</w:t>
      </w:r>
      <w:bookmarkEnd w:id="91"/>
    </w:p>
    <w:p w14:paraId="6903691F" w14:textId="7127FAF9" w:rsidR="007A55BF" w:rsidRDefault="007A55BF" w:rsidP="007A55BF">
      <w:r>
        <w:t xml:space="preserve">This class represents the subset of attributes (typically characteristics attributes) from an SLS, i.e. a </w:t>
      </w:r>
      <w:proofErr w:type="spellStart"/>
      <w:r w:rsidRPr="00CC1777">
        <w:rPr>
          <w:rFonts w:ascii="Courier New" w:hAnsi="Courier New" w:cs="Courier New"/>
        </w:rPr>
        <w:t>ServiceProfile</w:t>
      </w:r>
      <w:proofErr w:type="spellEnd"/>
      <w:r>
        <w:t xml:space="preserve"> or a </w:t>
      </w:r>
      <w:proofErr w:type="spellStart"/>
      <w:r w:rsidRPr="00CC1777">
        <w:rPr>
          <w:rFonts w:ascii="Courier New" w:hAnsi="Courier New" w:cs="Courier New"/>
        </w:rPr>
        <w:t>SliceProfile</w:t>
      </w:r>
      <w:proofErr w:type="spellEnd"/>
      <w:r>
        <w:rPr>
          <w:rFonts w:ascii="Courier New" w:hAnsi="Courier New" w:cs="Courier New"/>
        </w:rPr>
        <w:t>,</w:t>
      </w:r>
      <w:r>
        <w:t xml:space="preserve"> that are subject to assurance requirements. A single instance of </w:t>
      </w:r>
      <w:proofErr w:type="spellStart"/>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proofErr w:type="spellEnd"/>
      <w:r>
        <w:t xml:space="preserve"> represents a list of assurance targets. The assurance goal includes information about the time a goal should be observed and the status of the</w:t>
      </w:r>
      <w:del w:id="92" w:author="Konstantinos Samdanis rev1" w:date="2021-02-19T11:14:00Z">
        <w:r w:rsidDel="00DB211B">
          <w:delText xml:space="preserve"> the</w:delText>
        </w:r>
      </w:del>
      <w:r>
        <w:t xml:space="preserve"> goal fulfilment</w:t>
      </w:r>
      <w:ins w:id="93" w:author="Konstantinos Samdanis rev1" w:date="2021-02-19T11:12:00Z">
        <w:r w:rsidR="009C50C9">
          <w:t>. The assurance goal also include</w:t>
        </w:r>
      </w:ins>
      <w:ins w:id="94" w:author="Konstantinos Samdanis rev1" w:date="2021-02-19T11:13:00Z">
        <w:r w:rsidR="009C50C9">
          <w:t>s information regarding the predicted status of the goal</w:t>
        </w:r>
      </w:ins>
      <w:ins w:id="95" w:author="Konstantinos Samdanis rev1" w:date="2021-02-19T11:14:00Z">
        <w:r w:rsidR="009C50C9">
          <w:t xml:space="preserve"> fulfillment based on the observed status</w:t>
        </w:r>
        <w:r w:rsidR="00DB211B">
          <w:t xml:space="preserve"> of the goal fulfillm</w:t>
        </w:r>
      </w:ins>
      <w:ins w:id="96" w:author="Konstantinos Samdanis rev1" w:date="2021-02-19T11:15:00Z">
        <w:r w:rsidR="00DB211B">
          <w:t>ent</w:t>
        </w:r>
      </w:ins>
      <w:ins w:id="97" w:author="Konstantinos Samdanis rev1" w:date="2021-02-19T11:13:00Z">
        <w:r w:rsidR="009C50C9">
          <w:t>.</w:t>
        </w:r>
      </w:ins>
      <w:ins w:id="98" w:author="Konstantinos Samdanis rev1" w:date="2021-02-19T11:14:00Z">
        <w:r w:rsidR="009C50C9">
          <w:t xml:space="preserve"> </w:t>
        </w:r>
      </w:ins>
    </w:p>
    <w:p w14:paraId="0CF2EBCE" w14:textId="5F371A63" w:rsidR="00091538" w:rsidRPr="00F6081B" w:rsidRDefault="007A55BF" w:rsidP="0028728B">
      <w:r>
        <w:t xml:space="preserve">NOTE: A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t xml:space="preserve"> can support multiple instances of </w:t>
      </w:r>
      <w:proofErr w:type="spellStart"/>
      <w:r>
        <w:rPr>
          <w:rFonts w:ascii="Courier New" w:hAnsi="Courier New" w:cs="Courier New"/>
        </w:rPr>
        <w:t>A</w:t>
      </w:r>
      <w:r w:rsidRPr="00CC1777">
        <w:rPr>
          <w:rFonts w:ascii="Courier New" w:hAnsi="Courier New" w:cs="Courier New"/>
        </w:rPr>
        <w:t>ssuranceGoal</w:t>
      </w:r>
      <w:proofErr w:type="spellEnd"/>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99" w:name="_Toc43213064"/>
      <w:r w:rsidRPr="00F6081B">
        <w:lastRenderedPageBreak/>
        <w:t>4.1.2.</w:t>
      </w:r>
      <w:r w:rsidR="00A44F21">
        <w:t>3</w:t>
      </w:r>
      <w:r w:rsidRPr="00F6081B">
        <w:t>.</w:t>
      </w:r>
      <w:r w:rsidR="00A44F21">
        <w:t>2</w:t>
      </w:r>
      <w:r w:rsidRPr="00F6081B">
        <w:t>.2</w:t>
      </w:r>
      <w:r w:rsidRPr="00F6081B">
        <w:tab/>
        <w:t xml:space="preserve">Attributes </w:t>
      </w:r>
      <w:bookmarkEnd w:id="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proofErr w:type="spellStart"/>
            <w:r w:rsidRPr="00F6081B">
              <w:t>isReadable</w:t>
            </w:r>
            <w:proofErr w:type="spellEnd"/>
          </w:p>
        </w:tc>
        <w:tc>
          <w:tcPr>
            <w:tcW w:w="1160" w:type="dxa"/>
            <w:shd w:val="pct10" w:color="auto" w:fill="FFFFFF"/>
            <w:vAlign w:val="center"/>
          </w:tcPr>
          <w:p w14:paraId="7A11AFE2" w14:textId="77777777" w:rsidR="00091538" w:rsidRPr="00F6081B" w:rsidRDefault="00091538" w:rsidP="00971521">
            <w:pPr>
              <w:pStyle w:val="TAH"/>
            </w:pPr>
            <w:proofErr w:type="spellStart"/>
            <w:r w:rsidRPr="00F6081B">
              <w:t>isWritable</w:t>
            </w:r>
            <w:proofErr w:type="spellEnd"/>
          </w:p>
        </w:tc>
        <w:tc>
          <w:tcPr>
            <w:tcW w:w="1169" w:type="dxa"/>
            <w:shd w:val="pct10" w:color="auto" w:fill="FFFFFF"/>
            <w:vAlign w:val="center"/>
          </w:tcPr>
          <w:p w14:paraId="139578BA" w14:textId="77777777" w:rsidR="00091538" w:rsidRPr="00F6081B" w:rsidRDefault="00091538"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6845225A" w14:textId="77777777" w:rsidR="00091538" w:rsidRPr="00F6081B" w:rsidRDefault="00091538" w:rsidP="00971521">
            <w:pPr>
              <w:pStyle w:val="TAH"/>
            </w:pPr>
            <w:proofErr w:type="spellStart"/>
            <w:r w:rsidRPr="00F6081B">
              <w:t>isNotifyable</w:t>
            </w:r>
            <w:proofErr w:type="spellEnd"/>
          </w:p>
        </w:tc>
      </w:tr>
      <w:tr w:rsidR="00FF02F1" w:rsidRPr="00F6081B" w14:paraId="42CD0359" w14:textId="77777777" w:rsidTr="00FF02F1">
        <w:trPr>
          <w:cantSplit/>
          <w:jc w:val="center"/>
        </w:trPr>
        <w:tc>
          <w:tcPr>
            <w:tcW w:w="3754" w:type="dxa"/>
          </w:tcPr>
          <w:p w14:paraId="355D1191" w14:textId="0120FE22" w:rsidR="00FF02F1" w:rsidRPr="00F6081B" w:rsidRDefault="00FF02F1" w:rsidP="00FF02F1">
            <w:pPr>
              <w:pStyle w:val="TAL"/>
              <w:tabs>
                <w:tab w:val="left" w:pos="774"/>
              </w:tabs>
              <w:jc w:val="both"/>
              <w:rPr>
                <w:rFonts w:ascii="Courier New" w:hAnsi="Courier New" w:cs="Courier New"/>
              </w:rPr>
            </w:pPr>
            <w:del w:id="100" w:author="Konstantinos Samdanis rev1" w:date="2021-02-19T10:55:00Z">
              <w:r w:rsidDel="009B0CF0">
                <w:rPr>
                  <w:rFonts w:ascii="Courier New" w:hAnsi="Courier New" w:cs="Courier New"/>
                </w:rPr>
                <w:delText>assuranceTargetList</w:delText>
              </w:r>
            </w:del>
          </w:p>
        </w:tc>
        <w:tc>
          <w:tcPr>
            <w:tcW w:w="1131" w:type="dxa"/>
          </w:tcPr>
          <w:p w14:paraId="4E77C988" w14:textId="28E8AC26" w:rsidR="00FF02F1" w:rsidRPr="00F6081B" w:rsidDel="00FF02F1" w:rsidRDefault="00FF02F1" w:rsidP="00FF02F1">
            <w:pPr>
              <w:pStyle w:val="TAL"/>
              <w:jc w:val="center"/>
            </w:pPr>
            <w:del w:id="101" w:author="Konstantinos Samdanis rev1" w:date="2021-02-19T10:55:00Z">
              <w:r w:rsidRPr="00F6081B" w:rsidDel="009B0CF0">
                <w:delText>M</w:delText>
              </w:r>
            </w:del>
          </w:p>
        </w:tc>
        <w:tc>
          <w:tcPr>
            <w:tcW w:w="1180" w:type="dxa"/>
          </w:tcPr>
          <w:p w14:paraId="647B48C9" w14:textId="036A87CE" w:rsidR="00FF02F1" w:rsidRPr="00F6081B" w:rsidRDefault="00FF02F1" w:rsidP="00FF02F1">
            <w:pPr>
              <w:pStyle w:val="TAL"/>
              <w:jc w:val="center"/>
            </w:pPr>
            <w:del w:id="102" w:author="Konstantinos Samdanis rev1" w:date="2021-02-19T10:55:00Z">
              <w:r w:rsidRPr="00F6081B" w:rsidDel="009B0CF0">
                <w:delText>T</w:delText>
              </w:r>
            </w:del>
          </w:p>
        </w:tc>
        <w:tc>
          <w:tcPr>
            <w:tcW w:w="1160" w:type="dxa"/>
          </w:tcPr>
          <w:p w14:paraId="68A433D0" w14:textId="702CD815" w:rsidR="00FF02F1" w:rsidRPr="00F6081B" w:rsidDel="00FF02F1" w:rsidRDefault="00FF02F1" w:rsidP="00FF02F1">
            <w:pPr>
              <w:pStyle w:val="TAL"/>
              <w:jc w:val="center"/>
            </w:pPr>
            <w:del w:id="103" w:author="Konstantinos Samdanis rev1" w:date="2021-02-19T10:55:00Z">
              <w:r w:rsidDel="009B0CF0">
                <w:delText>F</w:delText>
              </w:r>
            </w:del>
          </w:p>
        </w:tc>
        <w:tc>
          <w:tcPr>
            <w:tcW w:w="1169" w:type="dxa"/>
          </w:tcPr>
          <w:p w14:paraId="7E64A8DF" w14:textId="6C00A7A8" w:rsidR="00FF02F1" w:rsidRPr="00F6081B" w:rsidRDefault="00FF02F1" w:rsidP="00FF02F1">
            <w:pPr>
              <w:pStyle w:val="TAL"/>
              <w:jc w:val="center"/>
            </w:pPr>
            <w:del w:id="104" w:author="Konstantinos Samdanis rev1" w:date="2021-02-19T10:55:00Z">
              <w:r w:rsidRPr="00F6081B" w:rsidDel="009B0CF0">
                <w:delText>F</w:delText>
              </w:r>
            </w:del>
          </w:p>
        </w:tc>
        <w:tc>
          <w:tcPr>
            <w:tcW w:w="1237" w:type="dxa"/>
          </w:tcPr>
          <w:p w14:paraId="76AF6BF1" w14:textId="7CF206ED" w:rsidR="00FF02F1" w:rsidRPr="00F6081B" w:rsidRDefault="00FF02F1" w:rsidP="00FF02F1">
            <w:pPr>
              <w:pStyle w:val="TAL"/>
              <w:jc w:val="center"/>
              <w:rPr>
                <w:lang w:eastAsia="zh-CN"/>
              </w:rPr>
            </w:pPr>
            <w:del w:id="105" w:author="Konstantinos Samdanis rev1" w:date="2021-02-19T10:55:00Z">
              <w:r w:rsidRPr="00F6081B" w:rsidDel="009B0CF0">
                <w:rPr>
                  <w:lang w:eastAsia="zh-CN"/>
                </w:rPr>
                <w:delText>T</w:delText>
              </w:r>
            </w:del>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proofErr w:type="spellStart"/>
            <w:r w:rsidRPr="00F6081B">
              <w:rPr>
                <w:rFonts w:ascii="Courier New" w:hAnsi="Courier New" w:cs="Courier New"/>
              </w:rPr>
              <w:t>AssuranceGoalStatusObserved</w:t>
            </w:r>
            <w:proofErr w:type="spellEnd"/>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proofErr w:type="spellStart"/>
            <w:r w:rsidRPr="00F6081B">
              <w:rPr>
                <w:rFonts w:ascii="Courier New" w:hAnsi="Courier New" w:cs="Courier New"/>
              </w:rPr>
              <w:t>AssuranceGoalStatusPredicted</w:t>
            </w:r>
            <w:proofErr w:type="spellEnd"/>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proofErr w:type="spellStart"/>
            <w:r>
              <w:rPr>
                <w:rFonts w:ascii="Courier New" w:hAnsi="Courier New" w:cs="Courier New"/>
              </w:rPr>
              <w:t>networkSliceRef</w:t>
            </w:r>
            <w:proofErr w:type="spellEnd"/>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proofErr w:type="spellStart"/>
            <w:r>
              <w:rPr>
                <w:rFonts w:ascii="Courier New" w:hAnsi="Courier New" w:cs="Courier New"/>
              </w:rPr>
              <w:t>networkSliceSubnetRef</w:t>
            </w:r>
            <w:proofErr w:type="spellEnd"/>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06" w:name="_Toc43213065"/>
      <w:r w:rsidRPr="00F6081B">
        <w:t>4.1.2.3.</w:t>
      </w:r>
      <w:r w:rsidR="001314B1" w:rsidRPr="00F6081B">
        <w:t>2</w:t>
      </w:r>
      <w:r w:rsidRPr="00F6081B">
        <w:t>.3</w:t>
      </w:r>
      <w:r w:rsidRPr="00F6081B">
        <w:tab/>
        <w:t>Attribute constraints</w:t>
      </w:r>
      <w:bookmarkEnd w:id="106"/>
    </w:p>
    <w:tbl>
      <w:tblPr>
        <w:tblW w:w="9639" w:type="dxa"/>
        <w:tblInd w:w="-5" w:type="dxa"/>
        <w:tblLook w:val="01E0" w:firstRow="1" w:lastRow="1" w:firstColumn="1" w:lastColumn="1" w:noHBand="0" w:noVBand="0"/>
      </w:tblPr>
      <w:tblGrid>
        <w:gridCol w:w="4204"/>
        <w:gridCol w:w="5435"/>
      </w:tblGrid>
      <w:tr w:rsidR="008D07D1" w14:paraId="3AF2B9F6" w14:textId="77777777" w:rsidTr="00AA3A2A">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AA3A2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AA3A2A">
            <w:pPr>
              <w:pStyle w:val="TAH"/>
            </w:pPr>
            <w:r>
              <w:t>Definition</w:t>
            </w:r>
          </w:p>
        </w:tc>
      </w:tr>
      <w:tr w:rsidR="008D07D1" w14:paraId="76131341" w14:textId="77777777" w:rsidTr="00AA3A2A">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AA3A2A">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AA3A2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8D07D1" w14:paraId="4786EB94" w14:textId="77777777" w:rsidTr="00AA3A2A">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AA3A2A">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AA3A2A">
            <w:pPr>
              <w:pStyle w:val="TAL"/>
            </w:pPr>
            <w:r>
              <w:t xml:space="preserve">Condition: the </w:t>
            </w:r>
            <w:proofErr w:type="spellStart"/>
            <w:r>
              <w:t>AssuranceGoal</w:t>
            </w:r>
            <w:proofErr w:type="spellEnd"/>
            <w:r>
              <w:t xml:space="preserve"> applies to a </w:t>
            </w:r>
            <w:proofErr w:type="spellStart"/>
            <w:r>
              <w:t>NetworkSlice</w:t>
            </w:r>
            <w:proofErr w:type="spellEnd"/>
          </w:p>
        </w:tc>
      </w:tr>
      <w:tr w:rsidR="008D07D1" w14:paraId="11C2B7D9" w14:textId="77777777" w:rsidTr="00AA3A2A">
        <w:tc>
          <w:tcPr>
            <w:tcW w:w="4204" w:type="dxa"/>
            <w:tcBorders>
              <w:top w:val="single" w:sz="4" w:space="0" w:color="auto"/>
              <w:left w:val="single" w:sz="4" w:space="0" w:color="auto"/>
              <w:bottom w:val="single" w:sz="4" w:space="0" w:color="auto"/>
              <w:right w:val="single" w:sz="4" w:space="0" w:color="auto"/>
            </w:tcBorders>
          </w:tcPr>
          <w:p w14:paraId="1E0855F9" w14:textId="77777777" w:rsidR="008D07D1" w:rsidRDefault="008D07D1" w:rsidP="00AA3A2A">
            <w:pPr>
              <w:pStyle w:val="TAL"/>
            </w:pPr>
            <w:proofErr w:type="spellStart"/>
            <w:r>
              <w:rPr>
                <w:rFonts w:ascii="Courier New" w:hAnsi="Courier New" w:cs="Courier New"/>
              </w:rPr>
              <w:t>networkSliceSubnet</w:t>
            </w:r>
            <w:proofErr w:type="spellEnd"/>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AA3A2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8D07D1" w14:paraId="2628C159" w14:textId="77777777" w:rsidTr="00AA3A2A">
        <w:tc>
          <w:tcPr>
            <w:tcW w:w="4204" w:type="dxa"/>
            <w:tcBorders>
              <w:top w:val="single" w:sz="4" w:space="0" w:color="auto"/>
              <w:left w:val="single" w:sz="4" w:space="0" w:color="auto"/>
              <w:bottom w:val="single" w:sz="4" w:space="0" w:color="auto"/>
              <w:right w:val="single" w:sz="4" w:space="0" w:color="auto"/>
            </w:tcBorders>
          </w:tcPr>
          <w:p w14:paraId="7613C79C" w14:textId="77777777" w:rsidR="008D07D1" w:rsidRDefault="008D07D1" w:rsidP="00AA3A2A">
            <w:pPr>
              <w:pStyle w:val="TAL"/>
              <w:rPr>
                <w:rFonts w:ascii="Courier" w:hAnsi="Courier"/>
              </w:rPr>
            </w:pPr>
            <w:proofErr w:type="spellStart"/>
            <w:r>
              <w:rPr>
                <w:rFonts w:ascii="Courier New" w:hAnsi="Courier New" w:cs="Courier New"/>
              </w:rPr>
              <w:t>networkSlice</w:t>
            </w:r>
            <w:proofErr w:type="spellEnd"/>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AA3A2A">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7BC3E699" w14:textId="2CFE8E6A" w:rsidR="00091538" w:rsidRPr="00F6081B" w:rsidRDefault="00091538" w:rsidP="00091538"/>
    <w:p w14:paraId="25727784" w14:textId="69DE97C4" w:rsidR="00091538" w:rsidRPr="00F6081B" w:rsidRDefault="00091538" w:rsidP="00B602DD">
      <w:pPr>
        <w:pStyle w:val="H6"/>
      </w:pPr>
      <w:bookmarkStart w:id="107" w:name="_Toc43213066"/>
      <w:r w:rsidRPr="00F6081B">
        <w:t>4.1.2.</w:t>
      </w:r>
      <w:r w:rsidR="00F00B69">
        <w:t>3</w:t>
      </w:r>
      <w:r w:rsidRPr="00F6081B">
        <w:t>.</w:t>
      </w:r>
      <w:r w:rsidR="00F00B69">
        <w:t>2</w:t>
      </w:r>
      <w:r w:rsidRPr="00F6081B">
        <w:t>.4</w:t>
      </w:r>
      <w:r w:rsidRPr="00F6081B">
        <w:tab/>
        <w:t>Notifications</w:t>
      </w:r>
      <w:bookmarkEnd w:id="107"/>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08" w:name="_Toc43213067"/>
      <w:bookmarkStart w:id="109" w:name="_Toc43290120"/>
      <w:bookmarkStart w:id="110" w:name="_Toc51593030"/>
      <w:bookmarkStart w:id="111" w:name="_Toc58512755"/>
      <w:bookmarkStart w:id="112" w:name="_Toc58578966"/>
      <w:r w:rsidRPr="00F6081B">
        <w:t>4.1.</w:t>
      </w:r>
      <w:r w:rsidR="00522750" w:rsidRPr="00F6081B">
        <w:t>2</w:t>
      </w:r>
      <w:r w:rsidRPr="00F6081B">
        <w:t>.3.</w:t>
      </w:r>
      <w:r w:rsidR="001314B1" w:rsidRPr="00F6081B">
        <w:t>3</w:t>
      </w:r>
      <w:r w:rsidRPr="00F6081B">
        <w:tab/>
      </w:r>
      <w:bookmarkEnd w:id="108"/>
      <w:bookmarkEnd w:id="109"/>
      <w:bookmarkEnd w:id="110"/>
      <w:r w:rsidR="008D07D1" w:rsidRPr="00C6611C">
        <w:rPr>
          <w:rFonts w:ascii="Times New Roman" w:hAnsi="Times New Roman"/>
          <w:sz w:val="20"/>
        </w:rPr>
        <w:t>Void</w:t>
      </w:r>
      <w:bookmarkEnd w:id="111"/>
      <w:bookmarkEnd w:id="112"/>
    </w:p>
    <w:p w14:paraId="2DC3ED7D" w14:textId="0DB0CBD3" w:rsidR="00C41E2E" w:rsidRPr="00F6081B" w:rsidRDefault="00C41E2E" w:rsidP="00C41E2E">
      <w:pPr>
        <w:pStyle w:val="Heading5"/>
        <w:rPr>
          <w:rFonts w:ascii="Courier New" w:hAnsi="Courier New" w:cs="Courier New"/>
        </w:rPr>
      </w:pPr>
      <w:bookmarkStart w:id="113" w:name="_Toc43213072"/>
      <w:bookmarkStart w:id="114" w:name="_Toc43290121"/>
      <w:bookmarkStart w:id="115" w:name="_Toc51593031"/>
      <w:bookmarkStart w:id="116" w:name="_Toc58512756"/>
      <w:bookmarkStart w:id="117" w:name="_Toc58578967"/>
      <w:r w:rsidRPr="00F6081B">
        <w:t>4.1.2.3.4</w:t>
      </w:r>
      <w:r w:rsidRPr="00F6081B">
        <w:tab/>
      </w:r>
      <w:bookmarkEnd w:id="113"/>
      <w:bookmarkEnd w:id="114"/>
      <w:bookmarkEnd w:id="115"/>
      <w:r w:rsidR="008D07D1" w:rsidRPr="00C6611C">
        <w:rPr>
          <w:sz w:val="20"/>
        </w:rPr>
        <w:t>Void</w:t>
      </w:r>
      <w:bookmarkEnd w:id="116"/>
      <w:bookmarkEnd w:id="117"/>
    </w:p>
    <w:p w14:paraId="694C8345" w14:textId="6C32DA2B" w:rsidR="002D4D3F" w:rsidRPr="00F6081B" w:rsidRDefault="002D4D3F" w:rsidP="002D4D3F">
      <w:pPr>
        <w:pStyle w:val="Heading5"/>
        <w:rPr>
          <w:rFonts w:ascii="Courier New" w:hAnsi="Courier New" w:cs="Courier New"/>
        </w:rPr>
      </w:pPr>
      <w:bookmarkStart w:id="118" w:name="_Toc58512757"/>
      <w:bookmarkStart w:id="119" w:name="_Toc58578968"/>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18"/>
      <w:bookmarkEnd w:id="119"/>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AA3A2A">
        <w:trPr>
          <w:cantSplit/>
          <w:jc w:val="center"/>
        </w:trPr>
        <w:tc>
          <w:tcPr>
            <w:tcW w:w="4084" w:type="dxa"/>
            <w:shd w:val="pct10" w:color="auto" w:fill="FFFFFF"/>
            <w:vAlign w:val="center"/>
          </w:tcPr>
          <w:p w14:paraId="21444EFD" w14:textId="77777777" w:rsidR="002D4D3F" w:rsidRPr="00F6081B" w:rsidRDefault="002D4D3F" w:rsidP="00AA3A2A">
            <w:pPr>
              <w:pStyle w:val="TAH"/>
            </w:pPr>
            <w:r w:rsidRPr="00F6081B">
              <w:t>Attribute name</w:t>
            </w:r>
          </w:p>
        </w:tc>
        <w:tc>
          <w:tcPr>
            <w:tcW w:w="947" w:type="dxa"/>
            <w:shd w:val="pct10" w:color="auto" w:fill="FFFFFF"/>
            <w:vAlign w:val="center"/>
          </w:tcPr>
          <w:p w14:paraId="5496F542" w14:textId="77777777" w:rsidR="002D4D3F" w:rsidRPr="00F6081B" w:rsidRDefault="002D4D3F" w:rsidP="00AA3A2A">
            <w:pPr>
              <w:pStyle w:val="TAH"/>
            </w:pPr>
            <w:r w:rsidRPr="00F6081B">
              <w:t>Support Qualifier</w:t>
            </w:r>
          </w:p>
        </w:tc>
        <w:tc>
          <w:tcPr>
            <w:tcW w:w="1167" w:type="dxa"/>
            <w:shd w:val="pct10" w:color="auto" w:fill="FFFFFF"/>
            <w:vAlign w:val="center"/>
          </w:tcPr>
          <w:p w14:paraId="3E4BCB67" w14:textId="77777777" w:rsidR="002D4D3F" w:rsidRPr="00F6081B" w:rsidRDefault="002D4D3F" w:rsidP="00AA3A2A">
            <w:pPr>
              <w:pStyle w:val="TAH"/>
            </w:pPr>
            <w:proofErr w:type="spellStart"/>
            <w:r w:rsidRPr="00F6081B">
              <w:t>isReadable</w:t>
            </w:r>
            <w:proofErr w:type="spellEnd"/>
          </w:p>
        </w:tc>
        <w:tc>
          <w:tcPr>
            <w:tcW w:w="1077" w:type="dxa"/>
            <w:shd w:val="pct10" w:color="auto" w:fill="FFFFFF"/>
            <w:vAlign w:val="center"/>
          </w:tcPr>
          <w:p w14:paraId="7CC713DE" w14:textId="77777777" w:rsidR="002D4D3F" w:rsidRPr="00F6081B" w:rsidRDefault="002D4D3F" w:rsidP="00AA3A2A">
            <w:pPr>
              <w:pStyle w:val="TAH"/>
            </w:pPr>
            <w:proofErr w:type="spellStart"/>
            <w:r w:rsidRPr="00F6081B">
              <w:t>isWritable</w:t>
            </w:r>
            <w:proofErr w:type="spellEnd"/>
          </w:p>
        </w:tc>
        <w:tc>
          <w:tcPr>
            <w:tcW w:w="1117" w:type="dxa"/>
            <w:shd w:val="pct10" w:color="auto" w:fill="FFFFFF"/>
            <w:vAlign w:val="center"/>
          </w:tcPr>
          <w:p w14:paraId="7C522999" w14:textId="77777777" w:rsidR="002D4D3F" w:rsidRPr="00F6081B" w:rsidRDefault="002D4D3F" w:rsidP="00AA3A2A">
            <w:pPr>
              <w:pStyle w:val="TAH"/>
            </w:pPr>
            <w:proofErr w:type="spellStart"/>
            <w:r w:rsidRPr="00F6081B">
              <w:rPr>
                <w:rFonts w:cs="Arial"/>
                <w:bCs/>
                <w:szCs w:val="18"/>
              </w:rPr>
              <w:t>isInvariant</w:t>
            </w:r>
            <w:proofErr w:type="spellEnd"/>
          </w:p>
        </w:tc>
        <w:tc>
          <w:tcPr>
            <w:tcW w:w="1237" w:type="dxa"/>
            <w:shd w:val="pct10" w:color="auto" w:fill="FFFFFF"/>
            <w:vAlign w:val="center"/>
          </w:tcPr>
          <w:p w14:paraId="7712DFD2" w14:textId="77777777" w:rsidR="002D4D3F" w:rsidRPr="00F6081B" w:rsidRDefault="002D4D3F" w:rsidP="00AA3A2A">
            <w:pPr>
              <w:pStyle w:val="TAH"/>
            </w:pPr>
            <w:proofErr w:type="spellStart"/>
            <w:r w:rsidRPr="00F6081B">
              <w:t>isNotifyable</w:t>
            </w:r>
            <w:proofErr w:type="spellEnd"/>
          </w:p>
        </w:tc>
      </w:tr>
      <w:tr w:rsidR="002D4D3F" w:rsidRPr="00F6081B" w14:paraId="03743E64" w14:textId="77777777" w:rsidTr="00AA3A2A">
        <w:trPr>
          <w:cantSplit/>
          <w:jc w:val="center"/>
        </w:trPr>
        <w:tc>
          <w:tcPr>
            <w:tcW w:w="4084" w:type="dxa"/>
          </w:tcPr>
          <w:p w14:paraId="5E104A9C" w14:textId="1A939F2A" w:rsidR="002D4D3F" w:rsidRPr="00F6081B" w:rsidDel="00EB4D4F" w:rsidRDefault="002D4D3F" w:rsidP="00AA3A2A">
            <w:pPr>
              <w:pStyle w:val="TAL"/>
              <w:tabs>
                <w:tab w:val="left" w:pos="774"/>
              </w:tabs>
              <w:jc w:val="both"/>
              <w:rPr>
                <w:rFonts w:ascii="Courier New" w:hAnsi="Courier New" w:cs="Courier New"/>
              </w:rPr>
            </w:pPr>
            <w:del w:id="120" w:author="Konstantinos Samdanis rev1" w:date="2021-02-19T22:48:00Z">
              <w:r w:rsidDel="00EA0B7A">
                <w:rPr>
                  <w:rFonts w:ascii="Courier New" w:hAnsi="Courier New" w:cs="Courier New"/>
                  <w:bCs/>
                  <w:color w:val="333333"/>
                </w:rPr>
                <w:delText>assuranceTargetname-value-pair</w:delText>
              </w:r>
            </w:del>
          </w:p>
        </w:tc>
        <w:tc>
          <w:tcPr>
            <w:tcW w:w="947" w:type="dxa"/>
          </w:tcPr>
          <w:p w14:paraId="320B2E92" w14:textId="3439703D" w:rsidR="002D4D3F" w:rsidRPr="00F6081B" w:rsidRDefault="002D4D3F" w:rsidP="00AA3A2A">
            <w:pPr>
              <w:pStyle w:val="TAL"/>
              <w:jc w:val="center"/>
            </w:pPr>
            <w:del w:id="121" w:author="Konstantinos Samdanis rev1" w:date="2021-02-19T22:48:00Z">
              <w:r w:rsidDel="00EA0B7A">
                <w:delText>M</w:delText>
              </w:r>
            </w:del>
          </w:p>
        </w:tc>
        <w:tc>
          <w:tcPr>
            <w:tcW w:w="1167" w:type="dxa"/>
          </w:tcPr>
          <w:p w14:paraId="72066017" w14:textId="1D933A8A" w:rsidR="002D4D3F" w:rsidRPr="00F6081B" w:rsidRDefault="002D4D3F" w:rsidP="00AA3A2A">
            <w:pPr>
              <w:pStyle w:val="TAL"/>
              <w:jc w:val="center"/>
            </w:pPr>
            <w:del w:id="122" w:author="Konstantinos Samdanis rev1" w:date="2021-02-19T22:48:00Z">
              <w:r w:rsidDel="00EA0B7A">
                <w:delText>T</w:delText>
              </w:r>
            </w:del>
          </w:p>
        </w:tc>
        <w:tc>
          <w:tcPr>
            <w:tcW w:w="1077" w:type="dxa"/>
          </w:tcPr>
          <w:p w14:paraId="79A15660" w14:textId="69027018" w:rsidR="002D4D3F" w:rsidRPr="00F6081B" w:rsidDel="00281BAB" w:rsidRDefault="002D4D3F" w:rsidP="00AA3A2A">
            <w:pPr>
              <w:pStyle w:val="TAL"/>
              <w:jc w:val="center"/>
            </w:pPr>
            <w:del w:id="123" w:author="Konstantinos Samdanis rev1" w:date="2021-02-19T22:48:00Z">
              <w:r w:rsidDel="00EA0B7A">
                <w:delText>F</w:delText>
              </w:r>
            </w:del>
          </w:p>
        </w:tc>
        <w:tc>
          <w:tcPr>
            <w:tcW w:w="1117" w:type="dxa"/>
          </w:tcPr>
          <w:p w14:paraId="3D7BA32D" w14:textId="2E28A9AF" w:rsidR="002D4D3F" w:rsidRPr="00F6081B" w:rsidDel="000455BF" w:rsidRDefault="002D4D3F" w:rsidP="00AA3A2A">
            <w:pPr>
              <w:pStyle w:val="TAL"/>
              <w:jc w:val="center"/>
            </w:pPr>
            <w:del w:id="124" w:author="Konstantinos Samdanis rev1" w:date="2021-02-19T22:48:00Z">
              <w:r w:rsidDel="00EA0B7A">
                <w:delText>F</w:delText>
              </w:r>
            </w:del>
          </w:p>
        </w:tc>
        <w:tc>
          <w:tcPr>
            <w:tcW w:w="1237" w:type="dxa"/>
          </w:tcPr>
          <w:p w14:paraId="4B2FCA64" w14:textId="3A8F7FDA" w:rsidR="002D4D3F" w:rsidRPr="00F6081B" w:rsidRDefault="002D4D3F" w:rsidP="00AA3A2A">
            <w:pPr>
              <w:pStyle w:val="TAL"/>
              <w:jc w:val="center"/>
              <w:rPr>
                <w:lang w:eastAsia="zh-CN"/>
              </w:rPr>
            </w:pPr>
            <w:del w:id="125" w:author="Konstantinos Samdanis rev1" w:date="2021-02-19T22:48:00Z">
              <w:r w:rsidDel="00EA0B7A">
                <w:rPr>
                  <w:lang w:eastAsia="zh-CN"/>
                </w:rPr>
                <w:delText>T</w:delText>
              </w:r>
            </w:del>
          </w:p>
        </w:tc>
      </w:tr>
    </w:tbl>
    <w:p w14:paraId="1D8A3090" w14:textId="77777777" w:rsidR="002D4D3F" w:rsidRPr="00F6081B" w:rsidRDefault="002D4D3F" w:rsidP="002D4D3F"/>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522B567E" w14:textId="4B6A4CE8" w:rsidR="009C01DB" w:rsidRPr="00F6081B" w:rsidRDefault="009C01DB" w:rsidP="009C01DB">
      <w:pPr>
        <w:pStyle w:val="Heading4"/>
      </w:pPr>
      <w:bookmarkStart w:id="126" w:name="_Toc43213077"/>
      <w:bookmarkStart w:id="127" w:name="_Toc43290122"/>
      <w:bookmarkStart w:id="128" w:name="_Toc51593032"/>
      <w:bookmarkStart w:id="129" w:name="_Toc58512758"/>
      <w:bookmarkStart w:id="130" w:name="_Toc58578969"/>
      <w:r w:rsidRPr="00F6081B">
        <w:t>4.1.</w:t>
      </w:r>
      <w:r w:rsidR="00F214D4" w:rsidRPr="00F6081B">
        <w:t>2</w:t>
      </w:r>
      <w:r w:rsidRPr="00F6081B">
        <w:t>.4</w:t>
      </w:r>
      <w:r w:rsidRPr="00F6081B">
        <w:tab/>
        <w:t>Attribute definitions</w:t>
      </w:r>
      <w:bookmarkEnd w:id="126"/>
      <w:bookmarkEnd w:id="127"/>
      <w:bookmarkEnd w:id="128"/>
      <w:bookmarkEnd w:id="129"/>
      <w:bookmarkEnd w:id="130"/>
    </w:p>
    <w:p w14:paraId="63A1FDE2" w14:textId="15429C8D" w:rsidR="009C01DB" w:rsidRPr="00F6081B" w:rsidRDefault="009C01DB" w:rsidP="009C01DB">
      <w:pPr>
        <w:pStyle w:val="Heading5"/>
        <w:rPr>
          <w:lang w:eastAsia="zh-CN"/>
        </w:rPr>
      </w:pPr>
      <w:bookmarkStart w:id="131" w:name="_Toc43213078"/>
      <w:bookmarkStart w:id="132" w:name="_Toc43290123"/>
      <w:bookmarkStart w:id="133" w:name="_Toc51593033"/>
      <w:bookmarkStart w:id="134" w:name="_Toc58512759"/>
      <w:bookmarkStart w:id="135" w:name="_Toc58578970"/>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1"/>
      <w:bookmarkEnd w:id="132"/>
      <w:bookmarkEnd w:id="133"/>
      <w:bookmarkEnd w:id="134"/>
      <w:bookmarkEnd w:id="135"/>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F6081B" w:rsidRDefault="00A613E7" w:rsidP="00A613E7">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proofErr w:type="spellStart"/>
            <w:r w:rsidR="00A948B6" w:rsidRPr="00E214FD">
              <w:rPr>
                <w:rFonts w:ascii="Courier New" w:hAnsi="Courier New" w:cs="Courier New"/>
              </w:rPr>
              <w:t>AssuranceClosed</w:t>
            </w:r>
            <w:r w:rsidRPr="00F6081B">
              <w:t>ControlLoop</w:t>
            </w:r>
            <w:proofErr w:type="spellEnd"/>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proofErr w:type="spellStart"/>
            <w:r w:rsidRPr="00F6081B">
              <w:t>AllowedValues</w:t>
            </w:r>
            <w:proofErr w:type="spellEnd"/>
            <w:r w:rsidRPr="00F6081B">
              <w:t xml:space="preserve">: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type: </w:t>
            </w:r>
            <w:proofErr w:type="spellStart"/>
            <w:r w:rsidRPr="008F747C">
              <w:rPr>
                <w:rFonts w:ascii="Arial" w:hAnsi="Arial" w:cs="Arial"/>
                <w:sz w:val="18"/>
                <w:szCs w:val="18"/>
              </w:rPr>
              <w:t>Enum</w:t>
            </w:r>
            <w:proofErr w:type="spellEnd"/>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956653F"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277004B" w14:textId="6E72BC9C"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5500FE18" w:rsidR="00A948B6" w:rsidRPr="00F6081B" w:rsidRDefault="00A948B6" w:rsidP="00A948B6">
            <w:pPr>
              <w:spacing w:after="0"/>
              <w:rPr>
                <w:rFonts w:ascii="Courier New" w:hAnsi="Courier New" w:cs="Courier New"/>
                <w:sz w:val="18"/>
                <w:szCs w:val="18"/>
              </w:rPr>
            </w:pPr>
            <w:del w:id="136" w:author="Konstantinos Samdanis rev1" w:date="2021-02-19T10:54:00Z">
              <w:r w:rsidDel="009B0CF0">
                <w:rPr>
                  <w:rFonts w:ascii="Courier New" w:hAnsi="Courier New" w:cs="Courier New"/>
                  <w:sz w:val="18"/>
                  <w:szCs w:val="18"/>
                  <w:lang w:eastAsia="zh-CN"/>
                </w:rPr>
                <w:delText>assuranceTargetName</w:delText>
              </w:r>
            </w:del>
          </w:p>
        </w:tc>
        <w:tc>
          <w:tcPr>
            <w:tcW w:w="2351" w:type="pct"/>
            <w:tcBorders>
              <w:top w:val="single" w:sz="4" w:space="0" w:color="auto"/>
              <w:left w:val="single" w:sz="4" w:space="0" w:color="auto"/>
              <w:bottom w:val="single" w:sz="4" w:space="0" w:color="auto"/>
              <w:right w:val="single" w:sz="4" w:space="0" w:color="auto"/>
            </w:tcBorders>
          </w:tcPr>
          <w:p w14:paraId="6FCD00A1" w14:textId="43058A41" w:rsidR="00A948B6" w:rsidDel="009B0CF0" w:rsidRDefault="00A948B6" w:rsidP="00A948B6">
            <w:pPr>
              <w:pStyle w:val="TAL"/>
              <w:rPr>
                <w:del w:id="137" w:author="Konstantinos Samdanis rev1" w:date="2021-02-19T10:54:00Z"/>
                <w:rFonts w:ascii="Courier New" w:hAnsi="Courier New" w:cs="Courier New"/>
              </w:rPr>
            </w:pPr>
            <w:del w:id="138" w:author="Konstantinos Samdanis rev1" w:date="2021-02-19T10:54:00Z">
              <w:r w:rsidDel="009B0CF0">
                <w:delText xml:space="preserve">The name of the attribute which is part of a name-value-pair in the </w:delText>
              </w:r>
              <w:r w:rsidRPr="00CC1777" w:rsidDel="009B0CF0">
                <w:rPr>
                  <w:rFonts w:ascii="Courier New" w:hAnsi="Courier New" w:cs="Courier New"/>
                </w:rPr>
                <w:delText>Assurance</w:delText>
              </w:r>
              <w:r w:rsidDel="009B0CF0">
                <w:rPr>
                  <w:rFonts w:ascii="Courier New" w:hAnsi="Courier New" w:cs="Courier New"/>
                </w:rPr>
                <w:delText>TargetList.</w:delText>
              </w:r>
            </w:del>
          </w:p>
          <w:p w14:paraId="65E316A7" w14:textId="71AB55A1" w:rsidR="00A948B6" w:rsidRPr="00F6081B" w:rsidRDefault="00A948B6" w:rsidP="00A948B6">
            <w:pPr>
              <w:pStyle w:val="TAL"/>
            </w:pPr>
            <w:del w:id="139" w:author="Konstantinos Samdanis rev1" w:date="2021-02-19T10:54:00Z">
              <w:r w:rsidDel="009B0CF0">
                <w:delText xml:space="preserve">The </w:delText>
              </w:r>
              <w:r w:rsidDel="009B0CF0">
                <w:rPr>
                  <w:rFonts w:ascii="Courier New" w:hAnsi="Courier New" w:cs="Courier New"/>
                  <w:bCs/>
                  <w:color w:val="333333"/>
                </w:rPr>
                <w:delText>assuranceTargetName</w:delText>
              </w:r>
              <w:r w:rsidDel="009B0CF0">
                <w:delText xml:space="preserve"> shall be equal to the name of an attribute in the relevant ServiceProfile or SliceProfile. The relevant ServiceProfile or SliceProfile is identified by the attribute </w:delText>
              </w:r>
              <w:r w:rsidDel="009B0CF0">
                <w:rPr>
                  <w:rFonts w:ascii="Courier New" w:hAnsi="Courier New" w:cs="Courier New"/>
                </w:rPr>
                <w:delText>serviceProfileId</w:delText>
              </w:r>
              <w:r w:rsidDel="009B0CF0">
                <w:delText xml:space="preserve"> or </w:delText>
              </w:r>
              <w:r w:rsidDel="009B0CF0">
                <w:rPr>
                  <w:rFonts w:ascii="Courier New" w:hAnsi="Courier New" w:cs="Courier New"/>
                </w:rPr>
                <w:delText>sliceProfileId</w:delText>
              </w:r>
              <w:r w:rsidDel="009B0CF0">
                <w:delText xml:space="preserve"> in the </w:delText>
              </w:r>
              <w:r w:rsidRPr="00E214FD" w:rsidDel="009B0CF0">
                <w:rPr>
                  <w:rFonts w:ascii="Courier New" w:hAnsi="Courier New" w:cs="Courier New"/>
                </w:rPr>
                <w:delText>AssuranceGoal</w:delText>
              </w:r>
              <w:r w:rsidDel="009B0CF0">
                <w:delText>.</w:delText>
              </w:r>
            </w:del>
          </w:p>
        </w:tc>
        <w:tc>
          <w:tcPr>
            <w:tcW w:w="1118" w:type="pct"/>
            <w:tcBorders>
              <w:top w:val="single" w:sz="4" w:space="0" w:color="auto"/>
              <w:left w:val="single" w:sz="4" w:space="0" w:color="auto"/>
              <w:bottom w:val="single" w:sz="4" w:space="0" w:color="auto"/>
              <w:right w:val="single" w:sz="4" w:space="0" w:color="auto"/>
            </w:tcBorders>
          </w:tcPr>
          <w:p w14:paraId="18CC7555" w14:textId="38C66CCA" w:rsidR="00A948B6" w:rsidRPr="002B15AA" w:rsidDel="009B0CF0" w:rsidRDefault="00A948B6" w:rsidP="00A948B6">
            <w:pPr>
              <w:spacing w:after="0"/>
              <w:rPr>
                <w:del w:id="140" w:author="Konstantinos Samdanis rev1" w:date="2021-02-19T10:54:00Z"/>
                <w:rFonts w:ascii="Arial" w:hAnsi="Arial" w:cs="Arial"/>
                <w:sz w:val="18"/>
                <w:szCs w:val="18"/>
                <w:lang w:eastAsia="zh-CN"/>
              </w:rPr>
            </w:pPr>
            <w:del w:id="141" w:author="Konstantinos Samdanis rev1" w:date="2021-02-19T10:54:00Z">
              <w:r w:rsidRPr="002B15AA" w:rsidDel="009B0CF0">
                <w:rPr>
                  <w:rFonts w:ascii="Arial" w:hAnsi="Arial" w:cs="Arial"/>
                  <w:sz w:val="18"/>
                  <w:szCs w:val="18"/>
                  <w:lang w:eastAsia="zh-CN"/>
                </w:rPr>
                <w:delText>t</w:delText>
              </w:r>
              <w:r w:rsidRPr="002B15AA" w:rsidDel="009B0CF0">
                <w:rPr>
                  <w:rFonts w:ascii="Arial" w:hAnsi="Arial" w:cs="Arial"/>
                  <w:sz w:val="18"/>
                  <w:szCs w:val="18"/>
                </w:rPr>
                <w:delText xml:space="preserve">ype: </w:delText>
              </w:r>
              <w:r w:rsidRPr="002B15AA" w:rsidDel="009B0CF0">
                <w:rPr>
                  <w:rFonts w:ascii="Arial" w:hAnsi="Arial" w:cs="Arial"/>
                  <w:sz w:val="18"/>
                  <w:szCs w:val="18"/>
                  <w:lang w:eastAsia="zh-CN"/>
                </w:rPr>
                <w:delText>String</w:delText>
              </w:r>
            </w:del>
          </w:p>
          <w:p w14:paraId="76BDFFAA" w14:textId="03A744FD" w:rsidR="00A948B6" w:rsidRPr="002B15AA" w:rsidDel="009B0CF0" w:rsidRDefault="00A948B6" w:rsidP="00A948B6">
            <w:pPr>
              <w:spacing w:after="0"/>
              <w:rPr>
                <w:del w:id="142" w:author="Konstantinos Samdanis rev1" w:date="2021-02-19T10:54:00Z"/>
                <w:rFonts w:ascii="Arial" w:hAnsi="Arial" w:cs="Arial"/>
                <w:sz w:val="18"/>
                <w:szCs w:val="18"/>
              </w:rPr>
            </w:pPr>
            <w:del w:id="143" w:author="Konstantinos Samdanis rev1" w:date="2021-02-19T10:54:00Z">
              <w:r w:rsidRPr="002B15AA" w:rsidDel="009B0CF0">
                <w:rPr>
                  <w:rFonts w:ascii="Arial" w:hAnsi="Arial" w:cs="Arial"/>
                  <w:sz w:val="18"/>
                  <w:szCs w:val="18"/>
                </w:rPr>
                <w:delText>multiplicity: 1</w:delText>
              </w:r>
            </w:del>
          </w:p>
          <w:p w14:paraId="72060907" w14:textId="18D08392" w:rsidR="00A948B6" w:rsidRPr="002B15AA" w:rsidDel="009B0CF0" w:rsidRDefault="00A948B6" w:rsidP="00A948B6">
            <w:pPr>
              <w:spacing w:after="0"/>
              <w:rPr>
                <w:del w:id="144" w:author="Konstantinos Samdanis rev1" w:date="2021-02-19T10:54:00Z"/>
                <w:rFonts w:ascii="Arial" w:hAnsi="Arial" w:cs="Arial"/>
                <w:sz w:val="18"/>
                <w:szCs w:val="18"/>
              </w:rPr>
            </w:pPr>
            <w:del w:id="145" w:author="Konstantinos Samdanis rev1" w:date="2021-02-19T10:54:00Z">
              <w:r w:rsidRPr="002B15AA" w:rsidDel="009B0CF0">
                <w:rPr>
                  <w:rFonts w:ascii="Arial" w:hAnsi="Arial" w:cs="Arial"/>
                  <w:sz w:val="18"/>
                  <w:szCs w:val="18"/>
                </w:rPr>
                <w:delText>isOrdered: N/A</w:delText>
              </w:r>
            </w:del>
          </w:p>
          <w:p w14:paraId="6C953D83" w14:textId="40FC854D" w:rsidR="00A948B6" w:rsidRPr="002B15AA" w:rsidDel="009B0CF0" w:rsidRDefault="00A948B6" w:rsidP="00A948B6">
            <w:pPr>
              <w:spacing w:after="0"/>
              <w:rPr>
                <w:del w:id="146" w:author="Konstantinos Samdanis rev1" w:date="2021-02-19T10:54:00Z"/>
                <w:rFonts w:ascii="Arial" w:hAnsi="Arial" w:cs="Arial"/>
                <w:sz w:val="18"/>
                <w:szCs w:val="18"/>
              </w:rPr>
            </w:pPr>
            <w:del w:id="147" w:author="Konstantinos Samdanis rev1" w:date="2021-02-19T10:54:00Z">
              <w:r w:rsidRPr="002B15AA" w:rsidDel="009B0CF0">
                <w:rPr>
                  <w:rFonts w:ascii="Arial" w:hAnsi="Arial" w:cs="Arial"/>
                  <w:sz w:val="18"/>
                  <w:szCs w:val="18"/>
                </w:rPr>
                <w:delText>isUnique: N/A</w:delText>
              </w:r>
            </w:del>
          </w:p>
          <w:p w14:paraId="3465C10D" w14:textId="3E66814F" w:rsidR="00A948B6" w:rsidRPr="002B15AA" w:rsidDel="009B0CF0" w:rsidRDefault="00A948B6" w:rsidP="00A948B6">
            <w:pPr>
              <w:spacing w:after="0"/>
              <w:rPr>
                <w:del w:id="148" w:author="Konstantinos Samdanis rev1" w:date="2021-02-19T10:54:00Z"/>
                <w:rFonts w:ascii="Arial" w:hAnsi="Arial" w:cs="Arial"/>
                <w:sz w:val="18"/>
                <w:szCs w:val="18"/>
              </w:rPr>
            </w:pPr>
            <w:del w:id="149" w:author="Konstantinos Samdanis rev1" w:date="2021-02-19T10:54:00Z">
              <w:r w:rsidRPr="002B15AA" w:rsidDel="009B0CF0">
                <w:rPr>
                  <w:rFonts w:ascii="Arial" w:hAnsi="Arial" w:cs="Arial"/>
                  <w:sz w:val="18"/>
                  <w:szCs w:val="18"/>
                </w:rPr>
                <w:delText>defaultValue: None</w:delText>
              </w:r>
            </w:del>
          </w:p>
          <w:p w14:paraId="53E8E34D" w14:textId="7D7B7F4C" w:rsidR="00A948B6" w:rsidRPr="008F747C" w:rsidRDefault="00A948B6" w:rsidP="00A948B6">
            <w:pPr>
              <w:spacing w:after="0"/>
              <w:rPr>
                <w:rFonts w:ascii="Arial" w:hAnsi="Arial" w:cs="Arial"/>
                <w:sz w:val="18"/>
                <w:szCs w:val="18"/>
              </w:rPr>
            </w:pPr>
            <w:del w:id="150" w:author="Konstantinos Samdanis rev1" w:date="2021-02-19T10:54:00Z">
              <w:r w:rsidRPr="002B15AA" w:rsidDel="009B0CF0">
                <w:rPr>
                  <w:rFonts w:ascii="Arial" w:hAnsi="Arial" w:cs="Arial"/>
                  <w:sz w:val="18"/>
                  <w:szCs w:val="18"/>
                </w:rPr>
                <w:delText>isNullable: True</w:delText>
              </w:r>
            </w:del>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029CB575" w:rsidR="00A948B6" w:rsidRPr="00F6081B" w:rsidRDefault="00A948B6" w:rsidP="00A948B6">
            <w:pPr>
              <w:spacing w:after="0"/>
              <w:rPr>
                <w:rFonts w:ascii="Courier New" w:hAnsi="Courier New" w:cs="Courier New"/>
                <w:sz w:val="18"/>
                <w:szCs w:val="18"/>
                <w:lang w:eastAsia="zh-CN"/>
              </w:rPr>
            </w:pPr>
            <w:del w:id="151" w:author="Konstantinos Samdanis rev1" w:date="2021-02-19T10:54:00Z">
              <w:r w:rsidDel="009B0CF0">
                <w:rPr>
                  <w:rFonts w:ascii="Courier New" w:hAnsi="Courier New" w:cs="Courier New"/>
                  <w:sz w:val="18"/>
                  <w:szCs w:val="18"/>
                  <w:lang w:eastAsia="zh-CN"/>
                </w:rPr>
                <w:delText>assuranceTargetValue</w:delText>
              </w:r>
            </w:del>
          </w:p>
        </w:tc>
        <w:tc>
          <w:tcPr>
            <w:tcW w:w="2351" w:type="pct"/>
            <w:tcBorders>
              <w:top w:val="single" w:sz="4" w:space="0" w:color="auto"/>
              <w:left w:val="single" w:sz="4" w:space="0" w:color="auto"/>
              <w:bottom w:val="single" w:sz="4" w:space="0" w:color="auto"/>
              <w:right w:val="single" w:sz="4" w:space="0" w:color="auto"/>
            </w:tcBorders>
          </w:tcPr>
          <w:p w14:paraId="7C180A6B" w14:textId="082B5D08" w:rsidR="00A948B6" w:rsidRPr="00F6081B" w:rsidRDefault="00A948B6" w:rsidP="00A948B6">
            <w:pPr>
              <w:pStyle w:val="TAL"/>
            </w:pPr>
            <w:del w:id="152" w:author="Konstantinos Samdanis rev1" w:date="2021-02-19T10:54:00Z">
              <w:r w:rsidDel="009B0CF0">
                <w:delText xml:space="preserve">The value of the attribute which is part of a name-value-pair in the </w:delText>
              </w:r>
              <w:r w:rsidRPr="00447865" w:rsidDel="009B0CF0">
                <w:rPr>
                  <w:rFonts w:ascii="Courier New" w:hAnsi="Courier New" w:cs="Courier New"/>
                </w:rPr>
                <w:delText>Assurance</w:delText>
              </w:r>
              <w:r w:rsidDel="009B0CF0">
                <w:rPr>
                  <w:rFonts w:ascii="Courier New" w:hAnsi="Courier New" w:cs="Courier New"/>
                </w:rPr>
                <w:delText>TargetList</w:delText>
              </w:r>
            </w:del>
          </w:p>
        </w:tc>
        <w:tc>
          <w:tcPr>
            <w:tcW w:w="1118" w:type="pct"/>
            <w:tcBorders>
              <w:top w:val="single" w:sz="4" w:space="0" w:color="auto"/>
              <w:left w:val="single" w:sz="4" w:space="0" w:color="auto"/>
              <w:bottom w:val="single" w:sz="4" w:space="0" w:color="auto"/>
              <w:right w:val="single" w:sz="4" w:space="0" w:color="auto"/>
            </w:tcBorders>
          </w:tcPr>
          <w:p w14:paraId="1BA165AD" w14:textId="2D17B248" w:rsidR="00A948B6" w:rsidRPr="002B15AA" w:rsidDel="009B0CF0" w:rsidRDefault="00A948B6" w:rsidP="00A948B6">
            <w:pPr>
              <w:spacing w:after="0"/>
              <w:rPr>
                <w:del w:id="153" w:author="Konstantinos Samdanis rev1" w:date="2021-02-19T10:54:00Z"/>
                <w:rFonts w:ascii="Arial" w:hAnsi="Arial" w:cs="Arial"/>
                <w:sz w:val="18"/>
                <w:szCs w:val="18"/>
                <w:lang w:eastAsia="zh-CN"/>
              </w:rPr>
            </w:pPr>
            <w:del w:id="154" w:author="Konstantinos Samdanis rev1" w:date="2021-02-19T10:54:00Z">
              <w:r w:rsidRPr="002B15AA" w:rsidDel="009B0CF0">
                <w:rPr>
                  <w:rFonts w:ascii="Arial" w:hAnsi="Arial" w:cs="Arial"/>
                  <w:sz w:val="18"/>
                  <w:szCs w:val="18"/>
                  <w:lang w:eastAsia="zh-CN"/>
                </w:rPr>
                <w:delText>t</w:delText>
              </w:r>
              <w:r w:rsidRPr="002B15AA" w:rsidDel="009B0CF0">
                <w:rPr>
                  <w:rFonts w:ascii="Arial" w:hAnsi="Arial" w:cs="Arial"/>
                  <w:sz w:val="18"/>
                  <w:szCs w:val="18"/>
                </w:rPr>
                <w:delText xml:space="preserve">ype: </w:delText>
              </w:r>
              <w:r w:rsidDel="009B0CF0">
                <w:rPr>
                  <w:rFonts w:ascii="Arial" w:hAnsi="Arial" w:cs="Arial"/>
                  <w:sz w:val="18"/>
                  <w:szCs w:val="18"/>
                  <w:lang w:eastAsia="zh-CN"/>
                </w:rPr>
                <w:delText>String</w:delText>
              </w:r>
            </w:del>
          </w:p>
          <w:p w14:paraId="19C6676E" w14:textId="2930DF1D" w:rsidR="00A948B6" w:rsidRPr="002B15AA" w:rsidDel="009B0CF0" w:rsidRDefault="00A948B6" w:rsidP="00A948B6">
            <w:pPr>
              <w:spacing w:after="0"/>
              <w:rPr>
                <w:del w:id="155" w:author="Konstantinos Samdanis rev1" w:date="2021-02-19T10:54:00Z"/>
                <w:rFonts w:ascii="Arial" w:hAnsi="Arial" w:cs="Arial"/>
                <w:sz w:val="18"/>
                <w:szCs w:val="18"/>
              </w:rPr>
            </w:pPr>
            <w:del w:id="156" w:author="Konstantinos Samdanis rev1" w:date="2021-02-19T10:54:00Z">
              <w:r w:rsidRPr="002B15AA" w:rsidDel="009B0CF0">
                <w:rPr>
                  <w:rFonts w:ascii="Arial" w:hAnsi="Arial" w:cs="Arial"/>
                  <w:sz w:val="18"/>
                  <w:szCs w:val="18"/>
                </w:rPr>
                <w:delText>multiplicity: 1</w:delText>
              </w:r>
            </w:del>
          </w:p>
          <w:p w14:paraId="6B7AA8AC" w14:textId="45F75887" w:rsidR="00A948B6" w:rsidRPr="002B15AA" w:rsidDel="009B0CF0" w:rsidRDefault="00A948B6" w:rsidP="00A948B6">
            <w:pPr>
              <w:spacing w:after="0"/>
              <w:rPr>
                <w:del w:id="157" w:author="Konstantinos Samdanis rev1" w:date="2021-02-19T10:54:00Z"/>
                <w:rFonts w:ascii="Arial" w:hAnsi="Arial" w:cs="Arial"/>
                <w:sz w:val="18"/>
                <w:szCs w:val="18"/>
              </w:rPr>
            </w:pPr>
            <w:del w:id="158" w:author="Konstantinos Samdanis rev1" w:date="2021-02-19T10:54:00Z">
              <w:r w:rsidRPr="002B15AA" w:rsidDel="009B0CF0">
                <w:rPr>
                  <w:rFonts w:ascii="Arial" w:hAnsi="Arial" w:cs="Arial"/>
                  <w:sz w:val="18"/>
                  <w:szCs w:val="18"/>
                </w:rPr>
                <w:delText>isOrdered: N/A</w:delText>
              </w:r>
            </w:del>
          </w:p>
          <w:p w14:paraId="5BA5B3C9" w14:textId="14F4CDA5" w:rsidR="00A948B6" w:rsidRPr="002B15AA" w:rsidDel="009B0CF0" w:rsidRDefault="00A948B6" w:rsidP="00A948B6">
            <w:pPr>
              <w:spacing w:after="0"/>
              <w:rPr>
                <w:del w:id="159" w:author="Konstantinos Samdanis rev1" w:date="2021-02-19T10:54:00Z"/>
                <w:rFonts w:ascii="Arial" w:hAnsi="Arial" w:cs="Arial"/>
                <w:sz w:val="18"/>
                <w:szCs w:val="18"/>
              </w:rPr>
            </w:pPr>
            <w:del w:id="160" w:author="Konstantinos Samdanis rev1" w:date="2021-02-19T10:54:00Z">
              <w:r w:rsidRPr="002B15AA" w:rsidDel="009B0CF0">
                <w:rPr>
                  <w:rFonts w:ascii="Arial" w:hAnsi="Arial" w:cs="Arial"/>
                  <w:sz w:val="18"/>
                  <w:szCs w:val="18"/>
                </w:rPr>
                <w:delText>isUnique: N/A</w:delText>
              </w:r>
            </w:del>
          </w:p>
          <w:p w14:paraId="7EEF1609" w14:textId="28350B43" w:rsidR="00A948B6" w:rsidRPr="002B15AA" w:rsidDel="009B0CF0" w:rsidRDefault="00A948B6" w:rsidP="00A948B6">
            <w:pPr>
              <w:spacing w:after="0"/>
              <w:rPr>
                <w:del w:id="161" w:author="Konstantinos Samdanis rev1" w:date="2021-02-19T10:54:00Z"/>
                <w:rFonts w:ascii="Arial" w:hAnsi="Arial" w:cs="Arial"/>
                <w:sz w:val="18"/>
                <w:szCs w:val="18"/>
              </w:rPr>
            </w:pPr>
            <w:del w:id="162" w:author="Konstantinos Samdanis rev1" w:date="2021-02-19T10:54:00Z">
              <w:r w:rsidRPr="002B15AA" w:rsidDel="009B0CF0">
                <w:rPr>
                  <w:rFonts w:ascii="Arial" w:hAnsi="Arial" w:cs="Arial"/>
                  <w:sz w:val="18"/>
                  <w:szCs w:val="18"/>
                </w:rPr>
                <w:delText>defaultValue: None</w:delText>
              </w:r>
            </w:del>
          </w:p>
          <w:p w14:paraId="4154AFDE" w14:textId="15FDC62F" w:rsidR="00A948B6" w:rsidRPr="008F747C" w:rsidRDefault="00A948B6" w:rsidP="00A948B6">
            <w:pPr>
              <w:spacing w:after="0"/>
              <w:rPr>
                <w:rFonts w:ascii="Arial" w:hAnsi="Arial" w:cs="Arial"/>
                <w:sz w:val="18"/>
                <w:szCs w:val="18"/>
              </w:rPr>
            </w:pPr>
            <w:del w:id="163" w:author="Konstantinos Samdanis rev1" w:date="2021-02-19T10:54:00Z">
              <w:r w:rsidRPr="002B15AA" w:rsidDel="009B0CF0">
                <w:rPr>
                  <w:rFonts w:ascii="Arial" w:hAnsi="Arial" w:cs="Arial"/>
                  <w:sz w:val="18"/>
                  <w:szCs w:val="18"/>
                </w:rPr>
                <w:delText>isNullable: True</w:delText>
              </w:r>
            </w:del>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6C55ACD1" w:rsidR="00A948B6" w:rsidRPr="00F6081B" w:rsidRDefault="00A948B6" w:rsidP="00A948B6">
            <w:pPr>
              <w:spacing w:after="0"/>
              <w:rPr>
                <w:rFonts w:ascii="Courier New" w:hAnsi="Courier New" w:cs="Courier New"/>
                <w:sz w:val="18"/>
                <w:szCs w:val="18"/>
                <w:lang w:eastAsia="zh-CN"/>
              </w:rPr>
            </w:pPr>
            <w:del w:id="164" w:author="Konstantinos Samdanis rev1" w:date="2021-02-19T10:55:00Z">
              <w:r w:rsidDel="009B0CF0">
                <w:rPr>
                  <w:rFonts w:ascii="Courier New" w:hAnsi="Courier New" w:cs="Courier New"/>
                  <w:sz w:val="18"/>
                  <w:szCs w:val="18"/>
                  <w:lang w:eastAsia="zh-CN"/>
                </w:rPr>
                <w:delText>assuranceTargetList</w:delText>
              </w:r>
            </w:del>
          </w:p>
        </w:tc>
        <w:tc>
          <w:tcPr>
            <w:tcW w:w="2351" w:type="pct"/>
            <w:tcBorders>
              <w:top w:val="single" w:sz="4" w:space="0" w:color="auto"/>
              <w:left w:val="single" w:sz="4" w:space="0" w:color="auto"/>
              <w:bottom w:val="single" w:sz="4" w:space="0" w:color="auto"/>
              <w:right w:val="single" w:sz="4" w:space="0" w:color="auto"/>
            </w:tcBorders>
          </w:tcPr>
          <w:p w14:paraId="2D72DED8" w14:textId="59855D35" w:rsidR="00A948B6" w:rsidRPr="00F6081B" w:rsidRDefault="00A948B6" w:rsidP="00A948B6">
            <w:pPr>
              <w:pStyle w:val="TAL"/>
            </w:pPr>
            <w:del w:id="165" w:author="Konstantinos Samdanis rev1" w:date="2021-02-19T10:55:00Z">
              <w:r w:rsidDel="009B0CF0">
                <w:delText xml:space="preserve">This is an attribute containing a list of name-value-pairs that are part of an </w:delText>
              </w:r>
              <w:r w:rsidRPr="00CC1777" w:rsidDel="009B0CF0">
                <w:rPr>
                  <w:rFonts w:ascii="Courier New" w:hAnsi="Courier New" w:cs="Courier New"/>
                </w:rPr>
                <w:delText>Assurance</w:delText>
              </w:r>
              <w:r w:rsidDel="009B0CF0">
                <w:rPr>
                  <w:rFonts w:ascii="Courier New" w:hAnsi="Courier New" w:cs="Courier New"/>
                </w:rPr>
                <w:delText>TargetList</w:delText>
              </w:r>
            </w:del>
          </w:p>
        </w:tc>
        <w:tc>
          <w:tcPr>
            <w:tcW w:w="1118" w:type="pct"/>
            <w:tcBorders>
              <w:top w:val="single" w:sz="4" w:space="0" w:color="auto"/>
              <w:left w:val="single" w:sz="4" w:space="0" w:color="auto"/>
              <w:bottom w:val="single" w:sz="4" w:space="0" w:color="auto"/>
              <w:right w:val="single" w:sz="4" w:space="0" w:color="auto"/>
            </w:tcBorders>
          </w:tcPr>
          <w:p w14:paraId="7A6A8E4F" w14:textId="40CCE664" w:rsidR="00A948B6" w:rsidRPr="002B15AA" w:rsidDel="009B0CF0" w:rsidRDefault="00A948B6" w:rsidP="00A948B6">
            <w:pPr>
              <w:spacing w:after="0"/>
              <w:rPr>
                <w:del w:id="166" w:author="Konstantinos Samdanis rev1" w:date="2021-02-19T10:55:00Z"/>
                <w:rFonts w:ascii="Arial" w:hAnsi="Arial" w:cs="Arial"/>
                <w:sz w:val="18"/>
                <w:szCs w:val="18"/>
                <w:lang w:eastAsia="zh-CN"/>
              </w:rPr>
            </w:pPr>
            <w:del w:id="167" w:author="Konstantinos Samdanis rev1" w:date="2021-02-19T10:55:00Z">
              <w:r w:rsidRPr="002B15AA" w:rsidDel="009B0CF0">
                <w:rPr>
                  <w:rFonts w:ascii="Arial" w:hAnsi="Arial" w:cs="Arial"/>
                  <w:sz w:val="18"/>
                  <w:szCs w:val="18"/>
                  <w:lang w:eastAsia="zh-CN"/>
                </w:rPr>
                <w:delText>t</w:delText>
              </w:r>
              <w:r w:rsidRPr="002B15AA" w:rsidDel="009B0CF0">
                <w:rPr>
                  <w:rFonts w:ascii="Arial" w:hAnsi="Arial" w:cs="Arial"/>
                  <w:sz w:val="18"/>
                  <w:szCs w:val="18"/>
                </w:rPr>
                <w:delText xml:space="preserve">ype: </w:delText>
              </w:r>
              <w:r w:rsidDel="009B0CF0">
                <w:rPr>
                  <w:rFonts w:ascii="Arial" w:hAnsi="Arial" w:cs="Arial"/>
                  <w:sz w:val="18"/>
                  <w:szCs w:val="18"/>
                </w:rPr>
                <w:delText>Attribute name/value pair</w:delText>
              </w:r>
            </w:del>
          </w:p>
          <w:p w14:paraId="64E26063" w14:textId="5289AAB4" w:rsidR="00A948B6" w:rsidRPr="002B15AA" w:rsidDel="009B0CF0" w:rsidRDefault="00A948B6" w:rsidP="00A948B6">
            <w:pPr>
              <w:spacing w:after="0"/>
              <w:rPr>
                <w:del w:id="168" w:author="Konstantinos Samdanis rev1" w:date="2021-02-19T10:55:00Z"/>
                <w:rFonts w:ascii="Arial" w:hAnsi="Arial" w:cs="Arial"/>
                <w:sz w:val="18"/>
                <w:szCs w:val="18"/>
              </w:rPr>
            </w:pPr>
            <w:del w:id="169" w:author="Konstantinos Samdanis rev1" w:date="2021-02-19T10:55:00Z">
              <w:r w:rsidRPr="002B15AA" w:rsidDel="009B0CF0">
                <w:rPr>
                  <w:rFonts w:ascii="Arial" w:hAnsi="Arial" w:cs="Arial"/>
                  <w:sz w:val="18"/>
                  <w:szCs w:val="18"/>
                </w:rPr>
                <w:delText>multiplicity: 1</w:delText>
              </w:r>
              <w:r w:rsidDel="009B0CF0">
                <w:rPr>
                  <w:rFonts w:ascii="Arial" w:hAnsi="Arial" w:cs="Arial"/>
                  <w:sz w:val="18"/>
                  <w:szCs w:val="18"/>
                </w:rPr>
                <w:delText>..*</w:delText>
              </w:r>
            </w:del>
          </w:p>
          <w:p w14:paraId="5B98A130" w14:textId="2C20DFF2" w:rsidR="00A948B6" w:rsidRPr="002B15AA" w:rsidDel="009B0CF0" w:rsidRDefault="00A948B6" w:rsidP="00A948B6">
            <w:pPr>
              <w:spacing w:after="0"/>
              <w:rPr>
                <w:del w:id="170" w:author="Konstantinos Samdanis rev1" w:date="2021-02-19T10:55:00Z"/>
                <w:rFonts w:ascii="Arial" w:hAnsi="Arial" w:cs="Arial"/>
                <w:sz w:val="18"/>
                <w:szCs w:val="18"/>
              </w:rPr>
            </w:pPr>
            <w:del w:id="171" w:author="Konstantinos Samdanis rev1" w:date="2021-02-19T10:55:00Z">
              <w:r w:rsidRPr="002B15AA" w:rsidDel="009B0CF0">
                <w:rPr>
                  <w:rFonts w:ascii="Arial" w:hAnsi="Arial" w:cs="Arial"/>
                  <w:sz w:val="18"/>
                  <w:szCs w:val="18"/>
                </w:rPr>
                <w:delText>isOrdered: N/A</w:delText>
              </w:r>
            </w:del>
          </w:p>
          <w:p w14:paraId="096C8582" w14:textId="11935FDC" w:rsidR="00A948B6" w:rsidRPr="002B15AA" w:rsidDel="009B0CF0" w:rsidRDefault="00A948B6" w:rsidP="00A948B6">
            <w:pPr>
              <w:spacing w:after="0"/>
              <w:rPr>
                <w:del w:id="172" w:author="Konstantinos Samdanis rev1" w:date="2021-02-19T10:55:00Z"/>
                <w:rFonts w:ascii="Arial" w:hAnsi="Arial" w:cs="Arial"/>
                <w:sz w:val="18"/>
                <w:szCs w:val="18"/>
              </w:rPr>
            </w:pPr>
            <w:del w:id="173" w:author="Konstantinos Samdanis rev1" w:date="2021-02-19T10:55:00Z">
              <w:r w:rsidRPr="002B15AA" w:rsidDel="009B0CF0">
                <w:rPr>
                  <w:rFonts w:ascii="Arial" w:hAnsi="Arial" w:cs="Arial"/>
                  <w:sz w:val="18"/>
                  <w:szCs w:val="18"/>
                </w:rPr>
                <w:delText>isUnique: N/A</w:delText>
              </w:r>
            </w:del>
          </w:p>
          <w:p w14:paraId="234A8240" w14:textId="3B3EA420" w:rsidR="00A948B6" w:rsidRPr="002B15AA" w:rsidDel="009B0CF0" w:rsidRDefault="00A948B6" w:rsidP="00A948B6">
            <w:pPr>
              <w:spacing w:after="0"/>
              <w:rPr>
                <w:del w:id="174" w:author="Konstantinos Samdanis rev1" w:date="2021-02-19T10:55:00Z"/>
                <w:rFonts w:ascii="Arial" w:hAnsi="Arial" w:cs="Arial"/>
                <w:sz w:val="18"/>
                <w:szCs w:val="18"/>
              </w:rPr>
            </w:pPr>
            <w:del w:id="175" w:author="Konstantinos Samdanis rev1" w:date="2021-02-19T10:55:00Z">
              <w:r w:rsidRPr="002B15AA" w:rsidDel="009B0CF0">
                <w:rPr>
                  <w:rFonts w:ascii="Arial" w:hAnsi="Arial" w:cs="Arial"/>
                  <w:sz w:val="18"/>
                  <w:szCs w:val="18"/>
                </w:rPr>
                <w:delText>defaultValue: None</w:delText>
              </w:r>
            </w:del>
          </w:p>
          <w:p w14:paraId="2ADBDFCF" w14:textId="6D2B3D5C" w:rsidR="00A948B6" w:rsidRPr="008F747C" w:rsidRDefault="00A948B6" w:rsidP="00A948B6">
            <w:pPr>
              <w:spacing w:after="0"/>
              <w:rPr>
                <w:rFonts w:ascii="Arial" w:hAnsi="Arial" w:cs="Arial"/>
                <w:sz w:val="18"/>
                <w:szCs w:val="18"/>
              </w:rPr>
            </w:pPr>
            <w:del w:id="176" w:author="Konstantinos Samdanis rev1" w:date="2021-02-19T10:55:00Z">
              <w:r w:rsidRPr="002B15AA" w:rsidDel="009B0CF0">
                <w:rPr>
                  <w:rFonts w:ascii="Arial" w:hAnsi="Arial" w:cs="Arial"/>
                  <w:sz w:val="18"/>
                  <w:szCs w:val="18"/>
                </w:rPr>
                <w:delText>isNullable: True</w:delText>
              </w:r>
            </w:del>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proofErr w:type="spellStart"/>
            <w:r>
              <w:rPr>
                <w:rFonts w:ascii="Courier New" w:hAnsi="Courier New" w:cs="Courier New"/>
              </w:rPr>
              <w:t>AssuranceGoal</w:t>
            </w:r>
            <w:proofErr w:type="spellEnd"/>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6183B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AA6EDE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3C6E1C72" w14:textId="7101B252"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7839650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9E7E48" w14:textId="0409A78D" w:rsidR="00A948B6" w:rsidRPr="00F6081B" w:rsidRDefault="00A948B6" w:rsidP="00A948B6">
            <w:pPr>
              <w:spacing w:after="0"/>
              <w:rPr>
                <w:rFonts w:ascii="Courier New" w:hAnsi="Courier New" w:cs="Courier New"/>
              </w:rPr>
            </w:pPr>
            <w:del w:id="177" w:author="Konstantinos Samdanis rev1" w:date="2021-02-19T10:57:00Z">
              <w:r w:rsidRPr="002B15AA" w:rsidDel="009B0CF0">
                <w:rPr>
                  <w:rFonts w:ascii="Courier New" w:hAnsi="Courier New" w:cs="Courier New"/>
                  <w:bCs/>
                  <w:color w:val="333333"/>
                  <w:szCs w:val="18"/>
                </w:rPr>
                <w:delText>operationalState</w:delText>
              </w:r>
            </w:del>
          </w:p>
        </w:tc>
        <w:tc>
          <w:tcPr>
            <w:tcW w:w="2351" w:type="pct"/>
            <w:tcBorders>
              <w:top w:val="single" w:sz="4" w:space="0" w:color="auto"/>
              <w:left w:val="single" w:sz="4" w:space="0" w:color="auto"/>
              <w:bottom w:val="single" w:sz="4" w:space="0" w:color="auto"/>
              <w:right w:val="single" w:sz="4" w:space="0" w:color="auto"/>
            </w:tcBorders>
          </w:tcPr>
          <w:p w14:paraId="2FD86A85" w14:textId="7F5C942E" w:rsidR="00A948B6" w:rsidRPr="002B15AA" w:rsidDel="009B0CF0" w:rsidRDefault="00A948B6" w:rsidP="00A948B6">
            <w:pPr>
              <w:pStyle w:val="TAL"/>
              <w:rPr>
                <w:del w:id="178" w:author="Konstantinos Samdanis rev1" w:date="2021-02-19T10:57:00Z"/>
                <w:rFonts w:cs="Arial"/>
                <w:szCs w:val="18"/>
              </w:rPr>
            </w:pPr>
            <w:del w:id="179" w:author="Konstantinos Samdanis rev1" w:date="2021-02-19T10:57:00Z">
              <w:r w:rsidRPr="002B15AA" w:rsidDel="009B0CF0">
                <w:rPr>
                  <w:rFonts w:cs="Arial"/>
                  <w:szCs w:val="18"/>
                </w:rPr>
                <w:delText xml:space="preserve">It indicates the operational state of the </w:delText>
              </w:r>
              <w:r w:rsidDel="009B0CF0">
                <w:rPr>
                  <w:rFonts w:cs="Arial"/>
                  <w:szCs w:val="18"/>
                </w:rPr>
                <w:delText>assurance control loop</w:delText>
              </w:r>
              <w:r w:rsidRPr="002B15AA" w:rsidDel="009B0CF0">
                <w:rPr>
                  <w:rFonts w:cs="Arial"/>
                  <w:szCs w:val="18"/>
                </w:rPr>
                <w:delText>. It describes whether the resource is physically installed and working.</w:delText>
              </w:r>
            </w:del>
          </w:p>
          <w:p w14:paraId="1C7B38A0" w14:textId="1DADA59E" w:rsidR="00A948B6" w:rsidRPr="002B15AA" w:rsidDel="009B0CF0" w:rsidRDefault="00A948B6" w:rsidP="00A948B6">
            <w:pPr>
              <w:pStyle w:val="TAL"/>
              <w:rPr>
                <w:del w:id="180" w:author="Konstantinos Samdanis rev1" w:date="2021-02-19T10:57:00Z"/>
                <w:rFonts w:cs="Arial"/>
                <w:szCs w:val="18"/>
              </w:rPr>
            </w:pPr>
            <w:bookmarkStart w:id="181" w:name="_GoBack"/>
            <w:bookmarkEnd w:id="181"/>
          </w:p>
          <w:p w14:paraId="3E381077" w14:textId="7D619B47" w:rsidR="00A948B6" w:rsidRPr="002B15AA" w:rsidDel="009B0CF0" w:rsidRDefault="00A948B6" w:rsidP="00A948B6">
            <w:pPr>
              <w:spacing w:after="0"/>
              <w:rPr>
                <w:del w:id="182" w:author="Konstantinos Samdanis rev1" w:date="2021-02-19T10:57:00Z"/>
                <w:rFonts w:ascii="Arial" w:hAnsi="Arial" w:cs="Arial"/>
                <w:sz w:val="18"/>
                <w:szCs w:val="18"/>
              </w:rPr>
            </w:pPr>
            <w:del w:id="183" w:author="Konstantinos Samdanis rev1" w:date="2021-02-19T10:57:00Z">
              <w:r w:rsidRPr="002B15AA" w:rsidDel="009B0CF0">
                <w:rPr>
                  <w:rFonts w:ascii="Arial" w:hAnsi="Arial" w:cs="Arial"/>
                  <w:sz w:val="18"/>
                  <w:szCs w:val="18"/>
                </w:rPr>
                <w:delText>allowedValues: "ENABLED", "DISABLED".</w:delText>
              </w:r>
            </w:del>
          </w:p>
          <w:p w14:paraId="07DC83DE" w14:textId="2FCDC4F5" w:rsidR="00A948B6" w:rsidRPr="002B15AA" w:rsidDel="009B0CF0" w:rsidRDefault="00A948B6" w:rsidP="00A948B6">
            <w:pPr>
              <w:spacing w:after="0"/>
              <w:rPr>
                <w:del w:id="184" w:author="Konstantinos Samdanis rev1" w:date="2021-02-19T10:57:00Z"/>
              </w:rPr>
            </w:pPr>
            <w:del w:id="185" w:author="Konstantinos Samdanis rev1" w:date="2021-02-19T10:57:00Z">
              <w:r w:rsidRPr="002B15AA" w:rsidDel="009B0CF0">
                <w:rPr>
                  <w:rFonts w:ascii="Arial" w:hAnsi="Arial" w:cs="Arial"/>
                  <w:sz w:val="18"/>
                  <w:szCs w:val="18"/>
                </w:rPr>
                <w:delText>The meaning</w:delText>
              </w:r>
              <w:r w:rsidRPr="002B15AA" w:rsidDel="009B0CF0">
                <w:rPr>
                  <w:rFonts w:ascii="Arial" w:hAnsi="Arial"/>
                  <w:sz w:val="18"/>
                </w:rPr>
                <w:delText xml:space="preserve"> of </w:delText>
              </w:r>
              <w:r w:rsidRPr="002B15AA" w:rsidDel="009B0CF0">
                <w:rPr>
                  <w:rFonts w:ascii="Arial" w:hAnsi="Arial" w:cs="Arial"/>
                  <w:sz w:val="18"/>
                  <w:szCs w:val="18"/>
                </w:rPr>
                <w:delText xml:space="preserve">these values is as defined in 3GPP TS 28.625 </w:delText>
              </w:r>
              <w:r w:rsidDel="009B0CF0">
                <w:rPr>
                  <w:rFonts w:ascii="Arial" w:hAnsi="Arial" w:cs="Arial"/>
                  <w:sz w:val="18"/>
                  <w:szCs w:val="18"/>
                </w:rPr>
                <w:delText>[14]</w:delText>
              </w:r>
              <w:r w:rsidRPr="002B15AA" w:rsidDel="009B0CF0">
                <w:rPr>
                  <w:rFonts w:ascii="Arial" w:hAnsi="Arial" w:cs="Arial"/>
                  <w:sz w:val="18"/>
                  <w:szCs w:val="18"/>
                </w:rPr>
                <w:delText xml:space="preserve"> and ITU-T X.731 </w:delText>
              </w:r>
              <w:r w:rsidDel="009B0CF0">
                <w:rPr>
                  <w:rFonts w:ascii="Arial" w:hAnsi="Arial" w:cs="Arial"/>
                  <w:sz w:val="18"/>
                  <w:szCs w:val="18"/>
                </w:rPr>
                <w:delText>[15]</w:delText>
              </w:r>
              <w:r w:rsidRPr="002B15AA" w:rsidDel="009B0CF0">
                <w:rPr>
                  <w:rFonts w:ascii="Arial" w:hAnsi="Arial" w:cs="Arial"/>
                  <w:sz w:val="18"/>
                  <w:szCs w:val="18"/>
                </w:rPr>
                <w:delText>.</w:delText>
              </w:r>
            </w:del>
          </w:p>
          <w:p w14:paraId="415F632D"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31BB9EEF" w14:textId="71B69D43" w:rsidR="00A948B6" w:rsidRPr="002B15AA" w:rsidDel="009B0CF0" w:rsidRDefault="00A948B6" w:rsidP="00A948B6">
            <w:pPr>
              <w:spacing w:after="0"/>
              <w:rPr>
                <w:del w:id="186" w:author="Konstantinos Samdanis rev1" w:date="2021-02-19T10:57:00Z"/>
                <w:rFonts w:ascii="Arial" w:hAnsi="Arial" w:cs="Arial"/>
                <w:snapToGrid w:val="0"/>
                <w:sz w:val="18"/>
                <w:szCs w:val="18"/>
              </w:rPr>
            </w:pPr>
            <w:del w:id="187" w:author="Konstantinos Samdanis rev1" w:date="2021-02-19T10:57:00Z">
              <w:r w:rsidRPr="002B15AA" w:rsidDel="009B0CF0">
                <w:rPr>
                  <w:rFonts w:ascii="Arial" w:hAnsi="Arial" w:cs="Arial"/>
                  <w:snapToGrid w:val="0"/>
                  <w:sz w:val="18"/>
                  <w:szCs w:val="18"/>
                </w:rPr>
                <w:delText xml:space="preserve">type: </w:delText>
              </w:r>
              <w:r w:rsidDel="009B0CF0">
                <w:rPr>
                  <w:rFonts w:ascii="Arial" w:hAnsi="Arial" w:cs="Arial"/>
                  <w:snapToGrid w:val="0"/>
                  <w:sz w:val="18"/>
                  <w:szCs w:val="18"/>
                </w:rPr>
                <w:delText xml:space="preserve">ENUM </w:delText>
              </w:r>
            </w:del>
          </w:p>
          <w:p w14:paraId="05CD1503" w14:textId="1821B175" w:rsidR="00A948B6" w:rsidRPr="002B15AA" w:rsidDel="009B0CF0" w:rsidRDefault="00A948B6" w:rsidP="00A948B6">
            <w:pPr>
              <w:spacing w:after="0"/>
              <w:rPr>
                <w:del w:id="188" w:author="Konstantinos Samdanis rev1" w:date="2021-02-19T10:57:00Z"/>
                <w:rFonts w:ascii="Arial" w:hAnsi="Arial" w:cs="Arial"/>
                <w:snapToGrid w:val="0"/>
                <w:sz w:val="18"/>
                <w:szCs w:val="18"/>
              </w:rPr>
            </w:pPr>
            <w:del w:id="189" w:author="Konstantinos Samdanis rev1" w:date="2021-02-19T10:57:00Z">
              <w:r w:rsidRPr="002B15AA" w:rsidDel="009B0CF0">
                <w:rPr>
                  <w:rFonts w:ascii="Arial" w:hAnsi="Arial" w:cs="Arial"/>
                  <w:snapToGrid w:val="0"/>
                  <w:sz w:val="18"/>
                  <w:szCs w:val="18"/>
                </w:rPr>
                <w:delText>multiplicity: 1</w:delText>
              </w:r>
            </w:del>
          </w:p>
          <w:p w14:paraId="27ABD3EE" w14:textId="547DE66E" w:rsidR="00A948B6" w:rsidRPr="002B15AA" w:rsidDel="009B0CF0" w:rsidRDefault="00A948B6" w:rsidP="00A948B6">
            <w:pPr>
              <w:spacing w:after="0"/>
              <w:rPr>
                <w:del w:id="190" w:author="Konstantinos Samdanis rev1" w:date="2021-02-19T10:57:00Z"/>
                <w:rFonts w:ascii="Arial" w:hAnsi="Arial" w:cs="Arial"/>
                <w:snapToGrid w:val="0"/>
                <w:sz w:val="18"/>
                <w:szCs w:val="18"/>
              </w:rPr>
            </w:pPr>
            <w:del w:id="191" w:author="Konstantinos Samdanis rev1" w:date="2021-02-19T10:57:00Z">
              <w:r w:rsidRPr="002B15AA" w:rsidDel="009B0CF0">
                <w:rPr>
                  <w:rFonts w:ascii="Arial" w:hAnsi="Arial" w:cs="Arial"/>
                  <w:snapToGrid w:val="0"/>
                  <w:sz w:val="18"/>
                  <w:szCs w:val="18"/>
                </w:rPr>
                <w:delText>isOrdered: N/A</w:delText>
              </w:r>
            </w:del>
          </w:p>
          <w:p w14:paraId="05EE2203" w14:textId="3515CA41" w:rsidR="00A948B6" w:rsidRPr="002B15AA" w:rsidDel="009B0CF0" w:rsidRDefault="00A948B6" w:rsidP="00A948B6">
            <w:pPr>
              <w:spacing w:after="0"/>
              <w:rPr>
                <w:del w:id="192" w:author="Konstantinos Samdanis rev1" w:date="2021-02-19T10:57:00Z"/>
                <w:rFonts w:ascii="Arial" w:hAnsi="Arial" w:cs="Arial"/>
                <w:snapToGrid w:val="0"/>
                <w:sz w:val="18"/>
                <w:szCs w:val="18"/>
              </w:rPr>
            </w:pPr>
            <w:del w:id="193" w:author="Konstantinos Samdanis rev1" w:date="2021-02-19T10:57:00Z">
              <w:r w:rsidRPr="002B15AA" w:rsidDel="009B0CF0">
                <w:rPr>
                  <w:rFonts w:ascii="Arial" w:hAnsi="Arial" w:cs="Arial"/>
                  <w:snapToGrid w:val="0"/>
                  <w:sz w:val="18"/>
                  <w:szCs w:val="18"/>
                </w:rPr>
                <w:delText>isUnique: N/A</w:delText>
              </w:r>
            </w:del>
          </w:p>
          <w:p w14:paraId="1B9B8AAF" w14:textId="6DDE1643" w:rsidR="00A948B6" w:rsidRPr="002B15AA" w:rsidDel="009B0CF0" w:rsidRDefault="00A948B6" w:rsidP="00A948B6">
            <w:pPr>
              <w:spacing w:after="0"/>
              <w:rPr>
                <w:del w:id="194" w:author="Konstantinos Samdanis rev1" w:date="2021-02-19T10:57:00Z"/>
                <w:rFonts w:ascii="Arial" w:hAnsi="Arial" w:cs="Arial"/>
                <w:snapToGrid w:val="0"/>
                <w:sz w:val="18"/>
                <w:szCs w:val="18"/>
              </w:rPr>
            </w:pPr>
            <w:del w:id="195" w:author="Konstantinos Samdanis rev1" w:date="2021-02-19T10:57:00Z">
              <w:r w:rsidRPr="002B15AA" w:rsidDel="009B0CF0">
                <w:rPr>
                  <w:rFonts w:ascii="Arial" w:hAnsi="Arial" w:cs="Arial"/>
                  <w:snapToGrid w:val="0"/>
                  <w:sz w:val="18"/>
                  <w:szCs w:val="18"/>
                </w:rPr>
                <w:delText xml:space="preserve">defaultValue: </w:delText>
              </w:r>
              <w:r w:rsidDel="009B0CF0">
                <w:rPr>
                  <w:rFonts w:ascii="Arial" w:hAnsi="Arial" w:cs="Arial"/>
                  <w:snapToGrid w:val="0"/>
                  <w:sz w:val="18"/>
                  <w:szCs w:val="18"/>
                </w:rPr>
                <w:delText>Disabled</w:delText>
              </w:r>
            </w:del>
          </w:p>
          <w:p w14:paraId="39241AE4" w14:textId="7F2F89F8" w:rsidR="00A948B6" w:rsidRPr="002B15AA" w:rsidDel="009B0CF0" w:rsidRDefault="00A948B6" w:rsidP="00A948B6">
            <w:pPr>
              <w:pStyle w:val="TAL"/>
              <w:rPr>
                <w:del w:id="196" w:author="Konstantinos Samdanis rev1" w:date="2021-02-19T10:57:00Z"/>
                <w:rFonts w:cs="Arial"/>
                <w:snapToGrid w:val="0"/>
                <w:szCs w:val="18"/>
              </w:rPr>
            </w:pPr>
            <w:del w:id="197" w:author="Konstantinos Samdanis rev1" w:date="2021-02-19T10:57:00Z">
              <w:r w:rsidRPr="002B15AA" w:rsidDel="009B0CF0">
                <w:rPr>
                  <w:rFonts w:cs="Arial"/>
                  <w:snapToGrid w:val="0"/>
                  <w:szCs w:val="18"/>
                </w:rPr>
                <w:delText>allowedValues: N/A</w:delText>
              </w:r>
            </w:del>
          </w:p>
          <w:p w14:paraId="036C9915" w14:textId="5DCCF297" w:rsidR="00A948B6" w:rsidRPr="008F747C" w:rsidRDefault="00A948B6" w:rsidP="00A948B6">
            <w:pPr>
              <w:spacing w:after="0"/>
              <w:rPr>
                <w:rFonts w:ascii="Arial" w:hAnsi="Arial" w:cs="Arial"/>
                <w:sz w:val="18"/>
                <w:szCs w:val="18"/>
              </w:rPr>
            </w:pPr>
            <w:del w:id="198" w:author="Konstantinos Samdanis rev1" w:date="2021-02-19T10:57:00Z">
              <w:r w:rsidRPr="00C5322B" w:rsidDel="009B0CF0">
                <w:rPr>
                  <w:rFonts w:ascii="Arial" w:hAnsi="Arial" w:cs="Arial"/>
                  <w:snapToGrid w:val="0"/>
                  <w:sz w:val="18"/>
                  <w:szCs w:val="18"/>
                </w:rPr>
                <w:delText>isNullable: False</w:delText>
              </w:r>
            </w:del>
          </w:p>
        </w:tc>
      </w:tr>
      <w:tr w:rsidR="00A948B6" w:rsidRPr="00F6081B" w14:paraId="6E2916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BFD5D4A" w14:textId="300DEDAE" w:rsidR="00A948B6" w:rsidRPr="00F6081B" w:rsidRDefault="00A948B6" w:rsidP="00A948B6">
            <w:pPr>
              <w:spacing w:after="0"/>
              <w:rPr>
                <w:rFonts w:ascii="Courier New" w:hAnsi="Courier New" w:cs="Courier New"/>
              </w:rPr>
            </w:pPr>
            <w:del w:id="199" w:author="Konstantinos Samdanis rev1" w:date="2021-02-19T10:58:00Z">
              <w:r w:rsidRPr="002B15AA" w:rsidDel="009B0CF0">
                <w:rPr>
                  <w:rFonts w:ascii="Courier New" w:hAnsi="Courier New" w:cs="Courier New"/>
                  <w:szCs w:val="18"/>
                </w:rPr>
                <w:delText>administrativeState</w:delText>
              </w:r>
            </w:del>
          </w:p>
        </w:tc>
        <w:tc>
          <w:tcPr>
            <w:tcW w:w="2351" w:type="pct"/>
            <w:tcBorders>
              <w:top w:val="single" w:sz="4" w:space="0" w:color="auto"/>
              <w:left w:val="single" w:sz="4" w:space="0" w:color="auto"/>
              <w:bottom w:val="single" w:sz="4" w:space="0" w:color="auto"/>
              <w:right w:val="single" w:sz="4" w:space="0" w:color="auto"/>
            </w:tcBorders>
          </w:tcPr>
          <w:p w14:paraId="2C742EE5" w14:textId="67BAD4DB" w:rsidR="00A948B6" w:rsidRPr="002B15AA" w:rsidDel="009B0CF0" w:rsidRDefault="00A948B6" w:rsidP="00A948B6">
            <w:pPr>
              <w:spacing w:after="0"/>
              <w:rPr>
                <w:del w:id="200" w:author="Konstantinos Samdanis rev1" w:date="2021-02-19T10:58:00Z"/>
                <w:rFonts w:ascii="Arial" w:hAnsi="Arial" w:cs="Arial"/>
                <w:sz w:val="18"/>
                <w:szCs w:val="18"/>
              </w:rPr>
            </w:pPr>
            <w:del w:id="201" w:author="Konstantinos Samdanis rev1" w:date="2021-02-19T10:58:00Z">
              <w:r w:rsidRPr="002B15AA" w:rsidDel="009B0CF0">
                <w:rPr>
                  <w:rFonts w:ascii="Arial" w:hAnsi="Arial" w:cs="Arial"/>
                  <w:sz w:val="18"/>
                  <w:szCs w:val="18"/>
                </w:rPr>
                <w:delText xml:space="preserve">It indicates the administrative state of the </w:delText>
              </w:r>
              <w:r w:rsidDel="009B0CF0">
                <w:rPr>
                  <w:rFonts w:ascii="Arial" w:hAnsi="Arial" w:cs="Arial"/>
                  <w:sz w:val="18"/>
                  <w:szCs w:val="18"/>
                </w:rPr>
                <w:delText>assurance control loop</w:delText>
              </w:r>
              <w:r w:rsidRPr="002B15AA" w:rsidDel="009B0CF0">
                <w:rPr>
                  <w:rFonts w:ascii="Arial" w:hAnsi="Arial" w:cs="Arial"/>
                  <w:sz w:val="18"/>
                  <w:szCs w:val="18"/>
                </w:rPr>
                <w:delText>. It describes the permission to use or prohibition against using the</w:delText>
              </w:r>
              <w:r w:rsidDel="009B0CF0">
                <w:rPr>
                  <w:rFonts w:ascii="Arial" w:hAnsi="Arial" w:cs="Arial"/>
                  <w:sz w:val="18"/>
                  <w:szCs w:val="18"/>
                </w:rPr>
                <w:delText xml:space="preserve"> instance,</w:delText>
              </w:r>
              <w:r w:rsidRPr="002B15AA" w:rsidDel="009B0CF0">
                <w:rPr>
                  <w:rFonts w:ascii="Arial" w:hAnsi="Arial" w:cs="Arial"/>
                  <w:sz w:val="18"/>
                  <w:szCs w:val="18"/>
                </w:rPr>
                <w:delText xml:space="preserve"> imposed through the OAM services.</w:delText>
              </w:r>
            </w:del>
          </w:p>
          <w:p w14:paraId="0037BF9E" w14:textId="0584D35E" w:rsidR="00A948B6" w:rsidRPr="002B15AA" w:rsidDel="009B0CF0" w:rsidRDefault="00A948B6" w:rsidP="00A948B6">
            <w:pPr>
              <w:spacing w:after="0"/>
              <w:rPr>
                <w:del w:id="202" w:author="Konstantinos Samdanis rev1" w:date="2021-02-19T10:58:00Z"/>
                <w:rFonts w:ascii="Arial" w:hAnsi="Arial" w:cs="Arial"/>
                <w:snapToGrid w:val="0"/>
                <w:sz w:val="18"/>
                <w:szCs w:val="18"/>
              </w:rPr>
            </w:pPr>
          </w:p>
          <w:p w14:paraId="75BEBB41" w14:textId="22F4B9EC" w:rsidR="00A948B6" w:rsidRPr="002B15AA" w:rsidDel="009B0CF0" w:rsidRDefault="00A948B6" w:rsidP="00A948B6">
            <w:pPr>
              <w:pStyle w:val="TAL"/>
              <w:keepNext w:val="0"/>
              <w:rPr>
                <w:del w:id="203" w:author="Konstantinos Samdanis rev1" w:date="2021-02-19T10:58:00Z"/>
                <w:rFonts w:cs="Arial"/>
                <w:szCs w:val="18"/>
              </w:rPr>
            </w:pPr>
            <w:del w:id="204" w:author="Konstantinos Samdanis rev1" w:date="2021-02-19T10:58:00Z">
              <w:r w:rsidRPr="002B15AA" w:rsidDel="009B0CF0">
                <w:rPr>
                  <w:rFonts w:cs="Arial"/>
                  <w:szCs w:val="18"/>
                </w:rPr>
                <w:delText xml:space="preserve">allowedValues: </w:delText>
              </w:r>
              <w:r w:rsidDel="009B0CF0">
                <w:rPr>
                  <w:rFonts w:cs="Arial"/>
                  <w:szCs w:val="18"/>
                </w:rPr>
                <w:delText xml:space="preserve">“LOCKED”, “UNLOCKED”, </w:delText>
              </w:r>
            </w:del>
          </w:p>
          <w:p w14:paraId="41F0E7CE" w14:textId="5D200287" w:rsidR="00A948B6" w:rsidRPr="00F6081B" w:rsidRDefault="00A948B6" w:rsidP="00A948B6">
            <w:pPr>
              <w:pStyle w:val="TAL"/>
            </w:pPr>
            <w:del w:id="205" w:author="Konstantinos Samdanis rev1" w:date="2021-02-19T10:58:00Z">
              <w:r w:rsidRPr="002B15AA" w:rsidDel="009B0CF0">
                <w:rPr>
                  <w:rFonts w:cs="Arial"/>
                  <w:szCs w:val="18"/>
                </w:rPr>
                <w:delText xml:space="preserve">The meaning of these values is as defined in 3GPP TS 28.625 </w:delText>
              </w:r>
              <w:r w:rsidDel="009B0CF0">
                <w:rPr>
                  <w:rFonts w:cs="Arial"/>
                  <w:szCs w:val="18"/>
                </w:rPr>
                <w:delText>[14]</w:delText>
              </w:r>
              <w:r w:rsidRPr="002B15AA" w:rsidDel="009B0CF0">
                <w:rPr>
                  <w:rFonts w:cs="Arial"/>
                  <w:szCs w:val="18"/>
                </w:rPr>
                <w:delText xml:space="preserve"> and ITU-T X.731 </w:delText>
              </w:r>
              <w:r w:rsidDel="009B0CF0">
                <w:rPr>
                  <w:rFonts w:cs="Arial"/>
                  <w:szCs w:val="18"/>
                </w:rPr>
                <w:delText>[15]</w:delText>
              </w:r>
              <w:r w:rsidRPr="002B15AA" w:rsidDel="009B0CF0">
                <w:rPr>
                  <w:rFonts w:cs="Arial"/>
                  <w:szCs w:val="18"/>
                </w:rPr>
                <w:delText>.</w:delText>
              </w:r>
            </w:del>
          </w:p>
        </w:tc>
        <w:tc>
          <w:tcPr>
            <w:tcW w:w="1118" w:type="pct"/>
            <w:tcBorders>
              <w:top w:val="single" w:sz="4" w:space="0" w:color="auto"/>
              <w:left w:val="single" w:sz="4" w:space="0" w:color="auto"/>
              <w:bottom w:val="single" w:sz="4" w:space="0" w:color="auto"/>
              <w:right w:val="single" w:sz="4" w:space="0" w:color="auto"/>
            </w:tcBorders>
          </w:tcPr>
          <w:p w14:paraId="19B734C9" w14:textId="65B9B4F8" w:rsidR="00A948B6" w:rsidRPr="002B15AA" w:rsidDel="009B0CF0" w:rsidRDefault="00A948B6" w:rsidP="00A948B6">
            <w:pPr>
              <w:spacing w:after="0"/>
              <w:rPr>
                <w:del w:id="206" w:author="Konstantinos Samdanis rev1" w:date="2021-02-19T10:58:00Z"/>
                <w:rFonts w:ascii="Arial" w:hAnsi="Arial" w:cs="Arial"/>
                <w:sz w:val="18"/>
                <w:szCs w:val="18"/>
              </w:rPr>
            </w:pPr>
            <w:del w:id="207" w:author="Konstantinos Samdanis rev1" w:date="2021-02-19T10:58:00Z">
              <w:r w:rsidRPr="002B15AA" w:rsidDel="009B0CF0">
                <w:rPr>
                  <w:rFonts w:ascii="Arial" w:hAnsi="Arial" w:cs="Arial"/>
                  <w:sz w:val="18"/>
                  <w:szCs w:val="18"/>
                </w:rPr>
                <w:delText xml:space="preserve">type: </w:delText>
              </w:r>
              <w:r w:rsidDel="009B0CF0">
                <w:rPr>
                  <w:rFonts w:ascii="Arial" w:hAnsi="Arial" w:cs="Arial"/>
                  <w:sz w:val="18"/>
                  <w:szCs w:val="18"/>
                </w:rPr>
                <w:delText>ENUM</w:delText>
              </w:r>
            </w:del>
          </w:p>
          <w:p w14:paraId="2470CEB3" w14:textId="30E70650" w:rsidR="00A948B6" w:rsidRPr="002B15AA" w:rsidDel="009B0CF0" w:rsidRDefault="00A948B6" w:rsidP="00A948B6">
            <w:pPr>
              <w:spacing w:after="0"/>
              <w:rPr>
                <w:del w:id="208" w:author="Konstantinos Samdanis rev1" w:date="2021-02-19T10:58:00Z"/>
                <w:rFonts w:ascii="Arial" w:hAnsi="Arial" w:cs="Arial"/>
                <w:sz w:val="18"/>
                <w:szCs w:val="18"/>
              </w:rPr>
            </w:pPr>
            <w:del w:id="209" w:author="Konstantinos Samdanis rev1" w:date="2021-02-19T10:58:00Z">
              <w:r w:rsidRPr="002B15AA" w:rsidDel="009B0CF0">
                <w:rPr>
                  <w:rFonts w:ascii="Arial" w:hAnsi="Arial" w:cs="Arial"/>
                  <w:sz w:val="18"/>
                  <w:szCs w:val="18"/>
                </w:rPr>
                <w:delText>multiplicity: 1</w:delText>
              </w:r>
            </w:del>
          </w:p>
          <w:p w14:paraId="16B66E0A" w14:textId="0E91E8B6" w:rsidR="00A948B6" w:rsidRPr="002B15AA" w:rsidDel="009B0CF0" w:rsidRDefault="00A948B6" w:rsidP="00A948B6">
            <w:pPr>
              <w:spacing w:after="0"/>
              <w:rPr>
                <w:del w:id="210" w:author="Konstantinos Samdanis rev1" w:date="2021-02-19T10:58:00Z"/>
                <w:rFonts w:ascii="Arial" w:hAnsi="Arial" w:cs="Arial"/>
                <w:sz w:val="18"/>
                <w:szCs w:val="18"/>
              </w:rPr>
            </w:pPr>
            <w:del w:id="211" w:author="Konstantinos Samdanis rev1" w:date="2021-02-19T10:58:00Z">
              <w:r w:rsidRPr="002B15AA" w:rsidDel="009B0CF0">
                <w:rPr>
                  <w:rFonts w:ascii="Arial" w:hAnsi="Arial" w:cs="Arial"/>
                  <w:sz w:val="18"/>
                  <w:szCs w:val="18"/>
                </w:rPr>
                <w:delText>isOrdered: N/A</w:delText>
              </w:r>
            </w:del>
          </w:p>
          <w:p w14:paraId="6FA83445" w14:textId="276AE1EB" w:rsidR="00A948B6" w:rsidRPr="002B15AA" w:rsidDel="009B0CF0" w:rsidRDefault="00A948B6" w:rsidP="00A948B6">
            <w:pPr>
              <w:spacing w:after="0"/>
              <w:rPr>
                <w:del w:id="212" w:author="Konstantinos Samdanis rev1" w:date="2021-02-19T10:58:00Z"/>
                <w:rFonts w:ascii="Arial" w:hAnsi="Arial" w:cs="Arial"/>
                <w:sz w:val="18"/>
                <w:szCs w:val="18"/>
              </w:rPr>
            </w:pPr>
            <w:del w:id="213" w:author="Konstantinos Samdanis rev1" w:date="2021-02-19T10:58:00Z">
              <w:r w:rsidRPr="002B15AA" w:rsidDel="009B0CF0">
                <w:rPr>
                  <w:rFonts w:ascii="Arial" w:hAnsi="Arial" w:cs="Arial"/>
                  <w:sz w:val="18"/>
                  <w:szCs w:val="18"/>
                </w:rPr>
                <w:delText>isUnique: N/A</w:delText>
              </w:r>
            </w:del>
          </w:p>
          <w:p w14:paraId="22EA3594" w14:textId="0B68C67A" w:rsidR="00A948B6" w:rsidRPr="002B15AA" w:rsidDel="009B0CF0" w:rsidRDefault="00A948B6" w:rsidP="00A948B6">
            <w:pPr>
              <w:spacing w:after="0"/>
              <w:rPr>
                <w:del w:id="214" w:author="Konstantinos Samdanis rev1" w:date="2021-02-19T10:58:00Z"/>
                <w:rFonts w:ascii="Arial" w:hAnsi="Arial" w:cs="Arial"/>
                <w:sz w:val="18"/>
                <w:szCs w:val="18"/>
              </w:rPr>
            </w:pPr>
            <w:del w:id="215" w:author="Konstantinos Samdanis rev1" w:date="2021-02-19T10:58:00Z">
              <w:r w:rsidRPr="002B15AA" w:rsidDel="009B0CF0">
                <w:rPr>
                  <w:rFonts w:ascii="Arial" w:hAnsi="Arial" w:cs="Arial"/>
                  <w:sz w:val="18"/>
                  <w:szCs w:val="18"/>
                </w:rPr>
                <w:delText xml:space="preserve">defaultValue: </w:delText>
              </w:r>
              <w:r w:rsidDel="009B0CF0">
                <w:rPr>
                  <w:rFonts w:ascii="Arial" w:hAnsi="Arial" w:cs="Arial"/>
                  <w:sz w:val="18"/>
                  <w:szCs w:val="18"/>
                </w:rPr>
                <w:delText>Locked</w:delText>
              </w:r>
            </w:del>
          </w:p>
          <w:p w14:paraId="0E1621A5" w14:textId="370EA507" w:rsidR="00A948B6" w:rsidRPr="002B15AA" w:rsidDel="009B0CF0" w:rsidRDefault="00A948B6" w:rsidP="00A948B6">
            <w:pPr>
              <w:pStyle w:val="TAL"/>
              <w:rPr>
                <w:del w:id="216" w:author="Konstantinos Samdanis rev1" w:date="2021-02-19T10:58:00Z"/>
                <w:rFonts w:cs="Arial"/>
                <w:snapToGrid w:val="0"/>
                <w:szCs w:val="18"/>
              </w:rPr>
            </w:pPr>
            <w:del w:id="217" w:author="Konstantinos Samdanis rev1" w:date="2021-02-19T10:58:00Z">
              <w:r w:rsidRPr="002B15AA" w:rsidDel="009B0CF0">
                <w:rPr>
                  <w:rFonts w:cs="Arial"/>
                  <w:snapToGrid w:val="0"/>
                  <w:szCs w:val="18"/>
                </w:rPr>
                <w:delText>allowedValues: N/A</w:delText>
              </w:r>
              <w:r w:rsidRPr="002B15AA" w:rsidDel="009B0CF0">
                <w:rPr>
                  <w:rFonts w:cs="Arial"/>
                  <w:szCs w:val="18"/>
                </w:rPr>
                <w:delText xml:space="preserve"> </w:delText>
              </w:r>
            </w:del>
          </w:p>
          <w:p w14:paraId="51F9907E" w14:textId="47DDC9D2" w:rsidR="00A948B6" w:rsidRPr="008F747C" w:rsidRDefault="00A948B6" w:rsidP="00A948B6">
            <w:pPr>
              <w:spacing w:after="0"/>
              <w:rPr>
                <w:rFonts w:ascii="Arial" w:hAnsi="Arial" w:cs="Arial"/>
                <w:sz w:val="18"/>
                <w:szCs w:val="18"/>
              </w:rPr>
            </w:pPr>
            <w:del w:id="218" w:author="Konstantinos Samdanis rev1" w:date="2021-02-19T10:58:00Z">
              <w:r w:rsidRPr="002B15AA" w:rsidDel="009B0CF0">
                <w:rPr>
                  <w:rFonts w:ascii="Arial" w:hAnsi="Arial" w:cs="Arial"/>
                  <w:sz w:val="18"/>
                  <w:szCs w:val="18"/>
                </w:rPr>
                <w:delText>isNullable: False</w:delText>
              </w:r>
            </w:del>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proofErr w:type="spellStart"/>
            <w:r>
              <w:t>allowedValues</w:t>
            </w:r>
            <w:proofErr w:type="spellEnd"/>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324FD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D157085"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9A213CE" w14:textId="3A8A9574"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proofErr w:type="spellStart"/>
            <w:r>
              <w:t>allowedValues</w:t>
            </w:r>
            <w:proofErr w:type="spellEnd"/>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5DDA681"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3498072"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8FC3F70" w14:textId="592BD149"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F6081B" w:rsidRDefault="00A948B6" w:rsidP="00A948B6">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75AA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D5CC8"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10E49D" w14:textId="5F0D53A0"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F6081B" w:rsidRDefault="00A948B6" w:rsidP="00A948B6">
            <w:pPr>
              <w:spacing w:after="0"/>
              <w:rPr>
                <w:rFonts w:ascii="Courier New" w:hAnsi="Courier New" w:cs="Courier New"/>
              </w:rPr>
            </w:pPr>
            <w:proofErr w:type="spellStart"/>
            <w:r>
              <w:rPr>
                <w:rFonts w:ascii="Courier New" w:hAnsi="Courier New" w:cs="Courier New"/>
              </w:rPr>
              <w:lastRenderedPageBreak/>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BFE34"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3FB2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25C6C2" w14:textId="53965D6F"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F6081B" w:rsidRDefault="00A948B6" w:rsidP="00A948B6">
            <w:pPr>
              <w:spacing w:after="0"/>
              <w:rPr>
                <w:rFonts w:ascii="Courier New" w:hAnsi="Courier New" w:cs="Courier New"/>
              </w:rPr>
            </w:pPr>
            <w:proofErr w:type="spellStart"/>
            <w:r>
              <w:rPr>
                <w:rFonts w:ascii="Courier New" w:hAnsi="Courier New" w:cs="Courier New"/>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340CE51" w14:textId="77777777" w:rsidR="00A948B6" w:rsidRPr="002B15AA" w:rsidRDefault="00A948B6" w:rsidP="00A948B6">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837B6DE" w14:textId="77777777" w:rsidR="00A948B6" w:rsidRPr="002B15AA" w:rsidRDefault="00A948B6" w:rsidP="00A948B6">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F6081B" w:rsidRDefault="00A948B6" w:rsidP="00A948B6">
            <w:pPr>
              <w:spacing w:after="0"/>
              <w:rPr>
                <w:rFonts w:ascii="Courier New" w:hAnsi="Courier New" w:cs="Courier New"/>
              </w:rPr>
            </w:pPr>
            <w:proofErr w:type="spellStart"/>
            <w:r>
              <w:rPr>
                <w:rFonts w:ascii="Courier New" w:hAnsi="Courier New" w:cs="Courier New"/>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79F5D17" w14:textId="77777777" w:rsidR="00A948B6" w:rsidRPr="002B15AA" w:rsidRDefault="00A948B6" w:rsidP="00A948B6">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7C30E00" w14:textId="77777777" w:rsidR="00A948B6" w:rsidRPr="002B15AA" w:rsidRDefault="00A948B6" w:rsidP="00A948B6">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3FCA48CA" w14:textId="548C65C7" w:rsidR="00A948B6" w:rsidRPr="008F747C" w:rsidRDefault="00A948B6" w:rsidP="00A948B6">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219" w:name="_Toc43213079"/>
      <w:bookmarkStart w:id="220" w:name="_Toc43290124"/>
      <w:bookmarkStart w:id="221" w:name="_Toc51593034"/>
      <w:bookmarkStart w:id="222" w:name="_Toc58512760"/>
      <w:bookmarkStart w:id="223" w:name="_Toc58578971"/>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219"/>
      <w:bookmarkEnd w:id="220"/>
      <w:bookmarkEnd w:id="221"/>
      <w:bookmarkEnd w:id="222"/>
      <w:bookmarkEnd w:id="223"/>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224" w:name="_Toc43213080"/>
      <w:bookmarkStart w:id="225" w:name="_Toc43290125"/>
      <w:bookmarkStart w:id="226" w:name="_Toc51593035"/>
      <w:bookmarkStart w:id="227" w:name="_Toc58512761"/>
      <w:bookmarkStart w:id="228" w:name="_Toc58578972"/>
      <w:r w:rsidRPr="00F6081B">
        <w:t>4.1.2.4</w:t>
      </w:r>
      <w:r w:rsidR="002F7F28" w:rsidRPr="00F6081B">
        <w:t>.3</w:t>
      </w:r>
      <w:r w:rsidRPr="00F6081B">
        <w:tab/>
        <w:t>Notifications</w:t>
      </w:r>
      <w:bookmarkEnd w:id="224"/>
      <w:bookmarkEnd w:id="225"/>
      <w:bookmarkEnd w:id="226"/>
      <w:bookmarkEnd w:id="227"/>
      <w:bookmarkEnd w:id="228"/>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229" w:name="_Toc43213081"/>
      <w:bookmarkStart w:id="230" w:name="_Toc43290126"/>
      <w:bookmarkStart w:id="231" w:name="_Toc51593036"/>
      <w:bookmarkStart w:id="232" w:name="_Toc58512762"/>
      <w:bookmarkStart w:id="233" w:name="_Toc58578973"/>
      <w:r w:rsidRPr="00F6081B">
        <w:t>4.1.</w:t>
      </w:r>
      <w:r w:rsidR="00F214D4" w:rsidRPr="00F6081B">
        <w:t>2</w:t>
      </w:r>
      <w:r w:rsidRPr="00F6081B">
        <w:t>.5</w:t>
      </w:r>
      <w:r w:rsidRPr="00F6081B">
        <w:tab/>
        <w:t>Common notifications</w:t>
      </w:r>
      <w:bookmarkEnd w:id="229"/>
      <w:bookmarkEnd w:id="230"/>
      <w:bookmarkEnd w:id="231"/>
      <w:bookmarkEnd w:id="232"/>
      <w:bookmarkEnd w:id="233"/>
    </w:p>
    <w:p w14:paraId="7DD5C5D0" w14:textId="77F6EF85" w:rsidR="009C01DB" w:rsidRPr="00F6081B" w:rsidRDefault="009C01DB" w:rsidP="001C20C8">
      <w:pPr>
        <w:pStyle w:val="Heading5"/>
      </w:pPr>
      <w:bookmarkStart w:id="234" w:name="_Toc43213082"/>
      <w:bookmarkStart w:id="235" w:name="_Toc43290127"/>
      <w:bookmarkStart w:id="236" w:name="_Toc51593037"/>
      <w:bookmarkStart w:id="237" w:name="_Toc58512763"/>
      <w:bookmarkStart w:id="238" w:name="_Toc58578974"/>
      <w:r w:rsidRPr="00F6081B">
        <w:t>4.1.</w:t>
      </w:r>
      <w:r w:rsidR="00E63216" w:rsidRPr="00F6081B">
        <w:t>2</w:t>
      </w:r>
      <w:r w:rsidRPr="00F6081B">
        <w:t>.5.1</w:t>
      </w:r>
      <w:r w:rsidR="002F21A6">
        <w:tab/>
      </w:r>
      <w:r w:rsidRPr="00F6081B">
        <w:t>Alarm notifications</w:t>
      </w:r>
      <w:bookmarkEnd w:id="234"/>
      <w:bookmarkEnd w:id="235"/>
      <w:bookmarkEnd w:id="236"/>
      <w:bookmarkEnd w:id="237"/>
      <w:bookmarkEnd w:id="238"/>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AA3A2A">
        <w:trPr>
          <w:tblHeader/>
          <w:jc w:val="center"/>
        </w:trPr>
        <w:tc>
          <w:tcPr>
            <w:tcW w:w="0" w:type="auto"/>
            <w:shd w:val="clear" w:color="auto" w:fill="CCCCCC"/>
            <w:vAlign w:val="center"/>
          </w:tcPr>
          <w:p w14:paraId="2A96ABA2" w14:textId="77777777" w:rsidR="008C12FB" w:rsidRDefault="008C12FB" w:rsidP="00AA3A2A">
            <w:pPr>
              <w:pStyle w:val="TAH"/>
            </w:pPr>
            <w:r>
              <w:t>Name</w:t>
            </w:r>
          </w:p>
        </w:tc>
        <w:tc>
          <w:tcPr>
            <w:tcW w:w="0" w:type="auto"/>
            <w:shd w:val="clear" w:color="auto" w:fill="CCCCCC"/>
          </w:tcPr>
          <w:p w14:paraId="71432251" w14:textId="77777777" w:rsidR="008C12FB" w:rsidRDefault="008C12FB" w:rsidP="00AA3A2A">
            <w:pPr>
              <w:pStyle w:val="TAH"/>
            </w:pPr>
            <w:r>
              <w:t>Qualifier</w:t>
            </w:r>
          </w:p>
        </w:tc>
        <w:tc>
          <w:tcPr>
            <w:tcW w:w="0" w:type="auto"/>
            <w:shd w:val="clear" w:color="auto" w:fill="CCCCCC"/>
          </w:tcPr>
          <w:p w14:paraId="37886DAB" w14:textId="77777777" w:rsidR="008C12FB" w:rsidRDefault="008C12FB" w:rsidP="00AA3A2A">
            <w:pPr>
              <w:pStyle w:val="TAH"/>
            </w:pPr>
            <w:r>
              <w:t>Notes</w:t>
            </w:r>
          </w:p>
        </w:tc>
      </w:tr>
      <w:tr w:rsidR="008C12FB" w14:paraId="179482B9" w14:textId="77777777" w:rsidTr="00AA3A2A">
        <w:trPr>
          <w:jc w:val="center"/>
        </w:trPr>
        <w:tc>
          <w:tcPr>
            <w:tcW w:w="0" w:type="auto"/>
          </w:tcPr>
          <w:p w14:paraId="544DB250" w14:textId="77777777" w:rsidR="008C12FB" w:rsidRDefault="008C12FB" w:rsidP="00AA3A2A">
            <w:pPr>
              <w:pStyle w:val="TAL"/>
            </w:pPr>
            <w:proofErr w:type="spellStart"/>
            <w:r>
              <w:rPr>
                <w:rFonts w:ascii="Courier New" w:hAnsi="Courier New" w:cs="Courier New"/>
              </w:rPr>
              <w:t>notifyNewAlarm</w:t>
            </w:r>
            <w:proofErr w:type="spellEnd"/>
          </w:p>
        </w:tc>
        <w:tc>
          <w:tcPr>
            <w:tcW w:w="0" w:type="auto"/>
          </w:tcPr>
          <w:p w14:paraId="43BE9056" w14:textId="77777777" w:rsidR="008C12FB" w:rsidRDefault="008C12FB" w:rsidP="00AA3A2A">
            <w:pPr>
              <w:pStyle w:val="TAL"/>
            </w:pPr>
            <w:r>
              <w:t>M</w:t>
            </w:r>
          </w:p>
        </w:tc>
        <w:tc>
          <w:tcPr>
            <w:tcW w:w="0" w:type="auto"/>
          </w:tcPr>
          <w:p w14:paraId="00B414F4" w14:textId="77777777" w:rsidR="008C12FB" w:rsidRDefault="008C12FB" w:rsidP="00AA3A2A">
            <w:pPr>
              <w:pStyle w:val="TAL"/>
            </w:pPr>
            <w:r>
              <w:t>--</w:t>
            </w:r>
          </w:p>
        </w:tc>
      </w:tr>
      <w:tr w:rsidR="008C12FB" w14:paraId="4818DCC6" w14:textId="77777777" w:rsidTr="00AA3A2A">
        <w:trPr>
          <w:jc w:val="center"/>
        </w:trPr>
        <w:tc>
          <w:tcPr>
            <w:tcW w:w="0" w:type="auto"/>
          </w:tcPr>
          <w:p w14:paraId="3767C1E2" w14:textId="77777777" w:rsidR="008C12FB" w:rsidRDefault="008C12FB" w:rsidP="00AA3A2A">
            <w:pPr>
              <w:pStyle w:val="TAL"/>
            </w:pPr>
            <w:proofErr w:type="spellStart"/>
            <w:r>
              <w:rPr>
                <w:rFonts w:ascii="Courier New" w:hAnsi="Courier New" w:cs="Courier New"/>
              </w:rPr>
              <w:t>notifyClearedAlarm</w:t>
            </w:r>
            <w:proofErr w:type="spellEnd"/>
          </w:p>
        </w:tc>
        <w:tc>
          <w:tcPr>
            <w:tcW w:w="0" w:type="auto"/>
          </w:tcPr>
          <w:p w14:paraId="2285D5CE" w14:textId="77777777" w:rsidR="008C12FB" w:rsidRDefault="008C12FB" w:rsidP="00AA3A2A">
            <w:pPr>
              <w:pStyle w:val="TAL"/>
            </w:pPr>
            <w:r>
              <w:t>M</w:t>
            </w:r>
          </w:p>
        </w:tc>
        <w:tc>
          <w:tcPr>
            <w:tcW w:w="0" w:type="auto"/>
          </w:tcPr>
          <w:p w14:paraId="036801C7" w14:textId="77777777" w:rsidR="008C12FB" w:rsidRDefault="008C12FB" w:rsidP="00AA3A2A">
            <w:pPr>
              <w:pStyle w:val="TAL"/>
            </w:pPr>
            <w:r>
              <w:t>--</w:t>
            </w:r>
          </w:p>
        </w:tc>
      </w:tr>
      <w:tr w:rsidR="008C12FB" w14:paraId="20C246E2" w14:textId="77777777" w:rsidTr="00AA3A2A">
        <w:trPr>
          <w:jc w:val="center"/>
        </w:trPr>
        <w:tc>
          <w:tcPr>
            <w:tcW w:w="0" w:type="auto"/>
          </w:tcPr>
          <w:p w14:paraId="7CDA7B95" w14:textId="77777777" w:rsidR="008C12FB" w:rsidRDefault="008C12FB" w:rsidP="00AA3A2A">
            <w:pPr>
              <w:pStyle w:val="TAL"/>
            </w:pPr>
            <w:proofErr w:type="spellStart"/>
            <w:r>
              <w:rPr>
                <w:rFonts w:ascii="Courier New" w:hAnsi="Courier New" w:cs="Courier New"/>
              </w:rPr>
              <w:t>notifyAckStateChanged</w:t>
            </w:r>
            <w:proofErr w:type="spellEnd"/>
          </w:p>
        </w:tc>
        <w:tc>
          <w:tcPr>
            <w:tcW w:w="0" w:type="auto"/>
          </w:tcPr>
          <w:p w14:paraId="64C3F34B" w14:textId="77777777" w:rsidR="008C12FB" w:rsidRDefault="008C12FB" w:rsidP="00AA3A2A">
            <w:pPr>
              <w:pStyle w:val="TAL"/>
            </w:pPr>
            <w:r>
              <w:t>M</w:t>
            </w:r>
          </w:p>
        </w:tc>
        <w:tc>
          <w:tcPr>
            <w:tcW w:w="0" w:type="auto"/>
          </w:tcPr>
          <w:p w14:paraId="4C59814D" w14:textId="77777777" w:rsidR="008C12FB" w:rsidRDefault="008C12FB" w:rsidP="00AA3A2A">
            <w:pPr>
              <w:pStyle w:val="TAL"/>
            </w:pPr>
            <w:r>
              <w:t>--</w:t>
            </w:r>
          </w:p>
        </w:tc>
      </w:tr>
      <w:tr w:rsidR="008C12FB" w14:paraId="21E30D67" w14:textId="77777777" w:rsidTr="00AA3A2A">
        <w:trPr>
          <w:jc w:val="center"/>
        </w:trPr>
        <w:tc>
          <w:tcPr>
            <w:tcW w:w="0" w:type="auto"/>
          </w:tcPr>
          <w:p w14:paraId="582612C2" w14:textId="77777777" w:rsidR="008C12FB" w:rsidRDefault="008C12FB" w:rsidP="00AA3A2A">
            <w:pPr>
              <w:pStyle w:val="TAL"/>
            </w:pPr>
            <w:proofErr w:type="spellStart"/>
            <w:r>
              <w:rPr>
                <w:rFonts w:ascii="Courier New" w:hAnsi="Courier New" w:cs="Courier New"/>
              </w:rPr>
              <w:t>notifyAlarmListRebuilt</w:t>
            </w:r>
            <w:proofErr w:type="spellEnd"/>
          </w:p>
        </w:tc>
        <w:tc>
          <w:tcPr>
            <w:tcW w:w="0" w:type="auto"/>
          </w:tcPr>
          <w:p w14:paraId="47AA8154" w14:textId="77777777" w:rsidR="008C12FB" w:rsidRDefault="008C12FB" w:rsidP="00AA3A2A">
            <w:pPr>
              <w:pStyle w:val="TAL"/>
            </w:pPr>
            <w:r>
              <w:t>M</w:t>
            </w:r>
          </w:p>
        </w:tc>
        <w:tc>
          <w:tcPr>
            <w:tcW w:w="0" w:type="auto"/>
          </w:tcPr>
          <w:p w14:paraId="73306015" w14:textId="77777777" w:rsidR="008C12FB" w:rsidRDefault="008C12FB" w:rsidP="00AA3A2A">
            <w:pPr>
              <w:pStyle w:val="TAL"/>
            </w:pPr>
            <w:r>
              <w:t>--</w:t>
            </w:r>
          </w:p>
        </w:tc>
      </w:tr>
      <w:tr w:rsidR="008C12FB" w14:paraId="5C99BCDC" w14:textId="77777777" w:rsidTr="00AA3A2A">
        <w:trPr>
          <w:jc w:val="center"/>
        </w:trPr>
        <w:tc>
          <w:tcPr>
            <w:tcW w:w="0" w:type="auto"/>
          </w:tcPr>
          <w:p w14:paraId="1E85E0FE" w14:textId="77777777" w:rsidR="008C12FB" w:rsidRDefault="008C12FB" w:rsidP="00AA3A2A">
            <w:pPr>
              <w:pStyle w:val="TAL"/>
            </w:pPr>
            <w:proofErr w:type="spellStart"/>
            <w:r>
              <w:rPr>
                <w:rFonts w:ascii="Courier New" w:hAnsi="Courier New" w:cs="Courier New"/>
              </w:rPr>
              <w:t>notifyChangedAlarm</w:t>
            </w:r>
            <w:proofErr w:type="spellEnd"/>
          </w:p>
        </w:tc>
        <w:tc>
          <w:tcPr>
            <w:tcW w:w="0" w:type="auto"/>
          </w:tcPr>
          <w:p w14:paraId="11152913" w14:textId="77777777" w:rsidR="008C12FB" w:rsidRDefault="008C12FB" w:rsidP="00AA3A2A">
            <w:pPr>
              <w:pStyle w:val="TAL"/>
            </w:pPr>
            <w:r>
              <w:t>O</w:t>
            </w:r>
          </w:p>
        </w:tc>
        <w:tc>
          <w:tcPr>
            <w:tcW w:w="0" w:type="auto"/>
          </w:tcPr>
          <w:p w14:paraId="73D5653D" w14:textId="77777777" w:rsidR="008C12FB" w:rsidRDefault="008C12FB" w:rsidP="00AA3A2A">
            <w:pPr>
              <w:pStyle w:val="TAL"/>
            </w:pPr>
            <w:r>
              <w:t>--</w:t>
            </w:r>
          </w:p>
        </w:tc>
      </w:tr>
      <w:tr w:rsidR="008C12FB" w14:paraId="3970D0F6" w14:textId="77777777" w:rsidTr="00AA3A2A">
        <w:trPr>
          <w:jc w:val="center"/>
        </w:trPr>
        <w:tc>
          <w:tcPr>
            <w:tcW w:w="0" w:type="auto"/>
          </w:tcPr>
          <w:p w14:paraId="10EF2CC0" w14:textId="77777777" w:rsidR="008C12FB" w:rsidRDefault="008C12FB" w:rsidP="00AA3A2A">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429479A6" w14:textId="77777777" w:rsidR="008C12FB" w:rsidRDefault="008C12FB" w:rsidP="00AA3A2A">
            <w:pPr>
              <w:pStyle w:val="TAL"/>
            </w:pPr>
            <w:r>
              <w:t>O</w:t>
            </w:r>
          </w:p>
        </w:tc>
        <w:tc>
          <w:tcPr>
            <w:tcW w:w="0" w:type="auto"/>
          </w:tcPr>
          <w:p w14:paraId="550B9C1C" w14:textId="77777777" w:rsidR="008C12FB" w:rsidRDefault="008C12FB" w:rsidP="00AA3A2A">
            <w:pPr>
              <w:pStyle w:val="TAL"/>
            </w:pPr>
            <w:r>
              <w:t>--</w:t>
            </w:r>
          </w:p>
        </w:tc>
      </w:tr>
      <w:tr w:rsidR="008C12FB" w14:paraId="487BE419" w14:textId="77777777" w:rsidTr="00AA3A2A">
        <w:trPr>
          <w:jc w:val="center"/>
        </w:trPr>
        <w:tc>
          <w:tcPr>
            <w:tcW w:w="0" w:type="auto"/>
          </w:tcPr>
          <w:p w14:paraId="380D51B2" w14:textId="77777777" w:rsidR="008C12FB" w:rsidRDefault="008C12FB" w:rsidP="00AA3A2A">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7203FBD1" w14:textId="77777777" w:rsidR="008C12FB" w:rsidRDefault="008C12FB" w:rsidP="00AA3A2A">
            <w:pPr>
              <w:pStyle w:val="TAL"/>
            </w:pPr>
            <w:r>
              <w:t>O</w:t>
            </w:r>
          </w:p>
        </w:tc>
        <w:tc>
          <w:tcPr>
            <w:tcW w:w="0" w:type="auto"/>
          </w:tcPr>
          <w:p w14:paraId="1DE07F2F" w14:textId="77777777" w:rsidR="008C12FB" w:rsidRDefault="008C12FB" w:rsidP="00AA3A2A">
            <w:pPr>
              <w:pStyle w:val="TAL"/>
            </w:pPr>
            <w:r>
              <w:t>--</w:t>
            </w:r>
          </w:p>
        </w:tc>
      </w:tr>
      <w:tr w:rsidR="008C12FB" w14:paraId="36B3C85C" w14:textId="77777777" w:rsidTr="00AA3A2A">
        <w:trPr>
          <w:jc w:val="center"/>
        </w:trPr>
        <w:tc>
          <w:tcPr>
            <w:tcW w:w="0" w:type="auto"/>
          </w:tcPr>
          <w:p w14:paraId="53EA6B7F" w14:textId="77777777" w:rsidR="008C12FB" w:rsidRDefault="008C12FB" w:rsidP="00AA3A2A">
            <w:pPr>
              <w:pStyle w:val="TAL"/>
            </w:pPr>
            <w:proofErr w:type="spellStart"/>
            <w:r>
              <w:rPr>
                <w:rFonts w:ascii="Courier New" w:hAnsi="Courier New" w:cs="Courier New"/>
              </w:rPr>
              <w:t>notifyComments</w:t>
            </w:r>
            <w:proofErr w:type="spellEnd"/>
          </w:p>
        </w:tc>
        <w:tc>
          <w:tcPr>
            <w:tcW w:w="0" w:type="auto"/>
          </w:tcPr>
          <w:p w14:paraId="632ACDDD" w14:textId="77777777" w:rsidR="008C12FB" w:rsidRDefault="008C12FB" w:rsidP="00AA3A2A">
            <w:pPr>
              <w:pStyle w:val="TAL"/>
            </w:pPr>
            <w:r>
              <w:t>O</w:t>
            </w:r>
          </w:p>
        </w:tc>
        <w:tc>
          <w:tcPr>
            <w:tcW w:w="0" w:type="auto"/>
          </w:tcPr>
          <w:p w14:paraId="7C28723F" w14:textId="77777777" w:rsidR="008C12FB" w:rsidRDefault="008C12FB" w:rsidP="00AA3A2A">
            <w:pPr>
              <w:pStyle w:val="TAL"/>
            </w:pPr>
            <w:r>
              <w:t>--</w:t>
            </w:r>
          </w:p>
        </w:tc>
      </w:tr>
      <w:tr w:rsidR="008C12FB" w14:paraId="46EA6B6E" w14:textId="77777777" w:rsidTr="00AA3A2A">
        <w:trPr>
          <w:jc w:val="center"/>
        </w:trPr>
        <w:tc>
          <w:tcPr>
            <w:tcW w:w="0" w:type="auto"/>
          </w:tcPr>
          <w:p w14:paraId="2A1A336F" w14:textId="77777777" w:rsidR="008C12FB" w:rsidRDefault="008C12FB" w:rsidP="00AA3A2A">
            <w:pPr>
              <w:pStyle w:val="TAL"/>
            </w:pPr>
            <w:proofErr w:type="spellStart"/>
            <w:r>
              <w:rPr>
                <w:rFonts w:ascii="Courier New" w:hAnsi="Courier New" w:cs="Courier New"/>
              </w:rPr>
              <w:t>notifyPotentialFaultyAlarmList</w:t>
            </w:r>
            <w:proofErr w:type="spellEnd"/>
          </w:p>
        </w:tc>
        <w:tc>
          <w:tcPr>
            <w:tcW w:w="0" w:type="auto"/>
          </w:tcPr>
          <w:p w14:paraId="4A340423" w14:textId="77777777" w:rsidR="008C12FB" w:rsidRDefault="008C12FB" w:rsidP="00AA3A2A">
            <w:pPr>
              <w:pStyle w:val="TAL"/>
            </w:pPr>
            <w:r>
              <w:t>O</w:t>
            </w:r>
          </w:p>
        </w:tc>
        <w:tc>
          <w:tcPr>
            <w:tcW w:w="0" w:type="auto"/>
          </w:tcPr>
          <w:p w14:paraId="488F9240" w14:textId="77777777" w:rsidR="008C12FB" w:rsidRDefault="008C12FB" w:rsidP="00AA3A2A">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239" w:name="_Toc43213083"/>
      <w:bookmarkStart w:id="240" w:name="_Toc43290128"/>
      <w:bookmarkStart w:id="241" w:name="_Toc51593038"/>
      <w:bookmarkStart w:id="242" w:name="_Toc58512764"/>
      <w:bookmarkStart w:id="243" w:name="_Toc58578975"/>
      <w:r w:rsidRPr="00F6081B">
        <w:lastRenderedPageBreak/>
        <w:t>4.1.</w:t>
      </w:r>
      <w:r w:rsidR="00E63216" w:rsidRPr="00F6081B">
        <w:t>2</w:t>
      </w:r>
      <w:r w:rsidRPr="00F6081B">
        <w:t>.5.2</w:t>
      </w:r>
      <w:r w:rsidR="001C20C8" w:rsidRPr="00F6081B">
        <w:tab/>
      </w:r>
      <w:r w:rsidRPr="00F6081B">
        <w:t>Configuration notifications</w:t>
      </w:r>
      <w:bookmarkEnd w:id="239"/>
      <w:bookmarkEnd w:id="240"/>
      <w:bookmarkEnd w:id="241"/>
      <w:bookmarkEnd w:id="242"/>
      <w:bookmarkEnd w:id="243"/>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AA3A2A">
        <w:trPr>
          <w:tblHeader/>
          <w:jc w:val="center"/>
        </w:trPr>
        <w:tc>
          <w:tcPr>
            <w:tcW w:w="0" w:type="auto"/>
            <w:shd w:val="clear" w:color="auto" w:fill="D9D9D9"/>
          </w:tcPr>
          <w:p w14:paraId="063C8B73" w14:textId="77777777" w:rsidR="008C12FB" w:rsidRPr="009075E1" w:rsidRDefault="008C12FB" w:rsidP="00AA3A2A">
            <w:pPr>
              <w:pStyle w:val="TAH"/>
            </w:pPr>
            <w:r w:rsidRPr="002B15AA">
              <w:t>Name</w:t>
            </w:r>
          </w:p>
        </w:tc>
        <w:tc>
          <w:tcPr>
            <w:tcW w:w="0" w:type="auto"/>
            <w:shd w:val="clear" w:color="auto" w:fill="D9D9D9"/>
          </w:tcPr>
          <w:p w14:paraId="5BBE603D" w14:textId="77777777" w:rsidR="008C12FB" w:rsidRPr="002B15AA" w:rsidRDefault="008C12FB" w:rsidP="00AA3A2A">
            <w:pPr>
              <w:pStyle w:val="TAH"/>
            </w:pPr>
            <w:r w:rsidRPr="002B15AA">
              <w:t>Qualifier</w:t>
            </w:r>
          </w:p>
        </w:tc>
        <w:tc>
          <w:tcPr>
            <w:tcW w:w="0" w:type="auto"/>
            <w:shd w:val="clear" w:color="auto" w:fill="D9D9D9"/>
          </w:tcPr>
          <w:p w14:paraId="317EFD78" w14:textId="77777777" w:rsidR="008C12FB" w:rsidRPr="002B15AA" w:rsidRDefault="008C12FB" w:rsidP="00AA3A2A">
            <w:pPr>
              <w:pStyle w:val="TAH"/>
            </w:pPr>
            <w:r w:rsidRPr="002B15AA">
              <w:t>Notes</w:t>
            </w:r>
          </w:p>
        </w:tc>
      </w:tr>
      <w:tr w:rsidR="008C12FB" w:rsidRPr="002B15AA" w14:paraId="74E3A999" w14:textId="77777777" w:rsidTr="00AA3A2A">
        <w:trPr>
          <w:jc w:val="center"/>
        </w:trPr>
        <w:tc>
          <w:tcPr>
            <w:tcW w:w="0" w:type="auto"/>
          </w:tcPr>
          <w:p w14:paraId="69DC94F3" w14:textId="77777777" w:rsidR="008C12FB" w:rsidRPr="002B15AA" w:rsidRDefault="008C12FB" w:rsidP="00AA3A2A">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4E4B26D6" w14:textId="77777777" w:rsidR="008C12FB" w:rsidRPr="002B15AA" w:rsidRDefault="008C12FB" w:rsidP="00AA3A2A">
            <w:pPr>
              <w:pStyle w:val="TAL"/>
              <w:jc w:val="center"/>
            </w:pPr>
            <w:r w:rsidRPr="002B15AA">
              <w:t>O</w:t>
            </w:r>
          </w:p>
        </w:tc>
        <w:tc>
          <w:tcPr>
            <w:tcW w:w="0" w:type="auto"/>
          </w:tcPr>
          <w:p w14:paraId="341DC38C" w14:textId="77777777" w:rsidR="008C12FB" w:rsidRPr="002B15AA" w:rsidRDefault="008C12FB" w:rsidP="00AA3A2A">
            <w:pPr>
              <w:pStyle w:val="TAL"/>
              <w:jc w:val="center"/>
            </w:pPr>
            <w:r>
              <w:t>--</w:t>
            </w:r>
          </w:p>
        </w:tc>
      </w:tr>
      <w:tr w:rsidR="008C12FB" w:rsidRPr="002B15AA" w14:paraId="631DC648" w14:textId="77777777" w:rsidTr="00AA3A2A">
        <w:trPr>
          <w:jc w:val="center"/>
        </w:trPr>
        <w:tc>
          <w:tcPr>
            <w:tcW w:w="0" w:type="auto"/>
          </w:tcPr>
          <w:p w14:paraId="5CEE4752" w14:textId="77777777" w:rsidR="008C12FB" w:rsidRPr="002B15AA" w:rsidRDefault="008C12FB" w:rsidP="00AA3A2A">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3C32EEA1" w14:textId="77777777" w:rsidR="008C12FB" w:rsidRPr="002B15AA" w:rsidRDefault="008C12FB" w:rsidP="00AA3A2A">
            <w:pPr>
              <w:pStyle w:val="TAL"/>
              <w:jc w:val="center"/>
            </w:pPr>
            <w:r w:rsidRPr="002B15AA">
              <w:t>O</w:t>
            </w:r>
          </w:p>
        </w:tc>
        <w:tc>
          <w:tcPr>
            <w:tcW w:w="0" w:type="auto"/>
          </w:tcPr>
          <w:p w14:paraId="08F9682A" w14:textId="77777777" w:rsidR="008C12FB" w:rsidRPr="002B15AA" w:rsidRDefault="008C12FB" w:rsidP="00AA3A2A">
            <w:pPr>
              <w:pStyle w:val="TAL"/>
              <w:jc w:val="center"/>
            </w:pPr>
            <w:r>
              <w:t>--</w:t>
            </w:r>
          </w:p>
        </w:tc>
      </w:tr>
      <w:tr w:rsidR="008C12FB" w:rsidRPr="002B15AA" w14:paraId="345425F8" w14:textId="77777777" w:rsidTr="00AA3A2A">
        <w:trPr>
          <w:jc w:val="center"/>
        </w:trPr>
        <w:tc>
          <w:tcPr>
            <w:tcW w:w="0" w:type="auto"/>
          </w:tcPr>
          <w:p w14:paraId="084CACC0" w14:textId="77777777" w:rsidR="008C12FB" w:rsidRPr="002B15AA" w:rsidRDefault="008C12FB" w:rsidP="00AA3A2A">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08BE725" w14:textId="77777777" w:rsidR="008C12FB" w:rsidRPr="002B15AA" w:rsidRDefault="008C12FB" w:rsidP="00AA3A2A">
            <w:pPr>
              <w:pStyle w:val="TAL"/>
              <w:jc w:val="center"/>
            </w:pPr>
            <w:r>
              <w:t>O</w:t>
            </w:r>
          </w:p>
        </w:tc>
        <w:tc>
          <w:tcPr>
            <w:tcW w:w="0" w:type="auto"/>
          </w:tcPr>
          <w:p w14:paraId="122F1C0F" w14:textId="77777777" w:rsidR="008C12FB" w:rsidRPr="002B15AA" w:rsidRDefault="008C12FB" w:rsidP="00AA3A2A">
            <w:pPr>
              <w:pStyle w:val="TAL"/>
              <w:jc w:val="center"/>
            </w:pPr>
            <w:r>
              <w:t>--</w:t>
            </w:r>
          </w:p>
        </w:tc>
      </w:tr>
      <w:tr w:rsidR="008C12FB" w:rsidRPr="002B15AA" w14:paraId="66E414F5" w14:textId="77777777" w:rsidTr="00AA3A2A">
        <w:trPr>
          <w:jc w:val="center"/>
        </w:trPr>
        <w:tc>
          <w:tcPr>
            <w:tcW w:w="0" w:type="auto"/>
          </w:tcPr>
          <w:p w14:paraId="1B417B1E" w14:textId="77777777" w:rsidR="008C12FB" w:rsidRPr="002B15AA" w:rsidRDefault="008C12FB" w:rsidP="00AA3A2A">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3A1CEBD4" w14:textId="77777777" w:rsidR="008C12FB" w:rsidRPr="002B15AA" w:rsidRDefault="008C12FB" w:rsidP="00AA3A2A">
            <w:pPr>
              <w:pStyle w:val="TAL"/>
              <w:jc w:val="center"/>
            </w:pPr>
            <w:r>
              <w:t>O</w:t>
            </w:r>
          </w:p>
        </w:tc>
        <w:tc>
          <w:tcPr>
            <w:tcW w:w="0" w:type="auto"/>
          </w:tcPr>
          <w:p w14:paraId="028FEF83" w14:textId="77777777" w:rsidR="008C12FB" w:rsidRPr="002B15AA" w:rsidRDefault="008C12FB" w:rsidP="00AA3A2A">
            <w:pPr>
              <w:pStyle w:val="TAL"/>
              <w:jc w:val="center"/>
            </w:pPr>
            <w:r>
              <w:t>--</w:t>
            </w:r>
          </w:p>
        </w:tc>
      </w:tr>
      <w:bookmarkEnd w:id="5"/>
    </w:tbl>
    <w:p w14:paraId="3C237F58" w14:textId="7169A1F7" w:rsidR="003C3971" w:rsidRPr="00F6081B" w:rsidRDefault="003C3971" w:rsidP="009C7208"/>
    <w:p w14:paraId="3C237F59" w14:textId="77777777" w:rsidR="00080512" w:rsidRPr="00F6081B" w:rsidRDefault="00080512"/>
    <w:sectPr w:rsidR="00080512" w:rsidRPr="00F6081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B2283" w14:textId="77777777" w:rsidR="00A36D44" w:rsidRDefault="00A36D44">
      <w:r>
        <w:separator/>
      </w:r>
    </w:p>
  </w:endnote>
  <w:endnote w:type="continuationSeparator" w:id="0">
    <w:p w14:paraId="47201665" w14:textId="77777777" w:rsidR="00A36D44" w:rsidRDefault="00A3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EA0B7A" w:rsidRDefault="00EA0B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04577" w14:textId="77777777" w:rsidR="00A36D44" w:rsidRDefault="00A36D44">
      <w:r>
        <w:separator/>
      </w:r>
    </w:p>
  </w:footnote>
  <w:footnote w:type="continuationSeparator" w:id="0">
    <w:p w14:paraId="58AF8776" w14:textId="77777777" w:rsidR="00A36D44" w:rsidRDefault="00A36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6" w14:textId="54941EE9" w:rsidR="00EA0B7A" w:rsidRDefault="00EA0B7A">
    <w:pPr>
      <w:framePr w:h="284" w:hRule="exact" w:wrap="around" w:vAnchor="text" w:hAnchor="margin" w:xAlign="center" w:y="7"/>
      <w:rPr>
        <w:rFonts w:ascii="Arial" w:hAnsi="Arial" w:cs="Arial"/>
        <w:b/>
        <w:sz w:val="18"/>
        <w:szCs w:val="18"/>
      </w:rPr>
    </w:pPr>
  </w:p>
  <w:p w14:paraId="3C237F68" w14:textId="77777777" w:rsidR="00EA0B7A" w:rsidRDefault="00EA0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8EE"/>
    <w:rsid w:val="00021C3A"/>
    <w:rsid w:val="000259FD"/>
    <w:rsid w:val="00033397"/>
    <w:rsid w:val="00040095"/>
    <w:rsid w:val="00044450"/>
    <w:rsid w:val="00046EC9"/>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58AB"/>
    <w:rsid w:val="000E3AB1"/>
    <w:rsid w:val="000E525E"/>
    <w:rsid w:val="000E545E"/>
    <w:rsid w:val="000F0AB8"/>
    <w:rsid w:val="000F2A71"/>
    <w:rsid w:val="000F3D49"/>
    <w:rsid w:val="000F7D65"/>
    <w:rsid w:val="00111874"/>
    <w:rsid w:val="0011758C"/>
    <w:rsid w:val="00123110"/>
    <w:rsid w:val="00127981"/>
    <w:rsid w:val="001314B1"/>
    <w:rsid w:val="0013173A"/>
    <w:rsid w:val="00133525"/>
    <w:rsid w:val="00141AAB"/>
    <w:rsid w:val="00141C29"/>
    <w:rsid w:val="00142A8A"/>
    <w:rsid w:val="00153E35"/>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145EF"/>
    <w:rsid w:val="003172DC"/>
    <w:rsid w:val="00336D08"/>
    <w:rsid w:val="00340E22"/>
    <w:rsid w:val="0035462D"/>
    <w:rsid w:val="00355865"/>
    <w:rsid w:val="003765B8"/>
    <w:rsid w:val="00382FE5"/>
    <w:rsid w:val="003A30EE"/>
    <w:rsid w:val="003A384F"/>
    <w:rsid w:val="003B752A"/>
    <w:rsid w:val="003C3971"/>
    <w:rsid w:val="003C671F"/>
    <w:rsid w:val="003E1D38"/>
    <w:rsid w:val="003F2BAF"/>
    <w:rsid w:val="00422E92"/>
    <w:rsid w:val="00423334"/>
    <w:rsid w:val="004326E1"/>
    <w:rsid w:val="004345EC"/>
    <w:rsid w:val="004368B7"/>
    <w:rsid w:val="00440D04"/>
    <w:rsid w:val="00444617"/>
    <w:rsid w:val="00451138"/>
    <w:rsid w:val="004643B9"/>
    <w:rsid w:val="00465A16"/>
    <w:rsid w:val="00475B29"/>
    <w:rsid w:val="004913DA"/>
    <w:rsid w:val="00497067"/>
    <w:rsid w:val="004A6271"/>
    <w:rsid w:val="004B00E4"/>
    <w:rsid w:val="004B7463"/>
    <w:rsid w:val="004C4989"/>
    <w:rsid w:val="004D3578"/>
    <w:rsid w:val="004E1C78"/>
    <w:rsid w:val="004E213A"/>
    <w:rsid w:val="004E4AB4"/>
    <w:rsid w:val="004F0988"/>
    <w:rsid w:val="004F191C"/>
    <w:rsid w:val="004F3340"/>
    <w:rsid w:val="005057E0"/>
    <w:rsid w:val="00522750"/>
    <w:rsid w:val="0053388B"/>
    <w:rsid w:val="00534177"/>
    <w:rsid w:val="00534258"/>
    <w:rsid w:val="00535773"/>
    <w:rsid w:val="0054046B"/>
    <w:rsid w:val="0054380D"/>
    <w:rsid w:val="00543E6C"/>
    <w:rsid w:val="00544EDE"/>
    <w:rsid w:val="00546596"/>
    <w:rsid w:val="00560979"/>
    <w:rsid w:val="00565087"/>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A323F"/>
    <w:rsid w:val="006A4ED9"/>
    <w:rsid w:val="006A7BED"/>
    <w:rsid w:val="006B0232"/>
    <w:rsid w:val="006B30D0"/>
    <w:rsid w:val="006B5947"/>
    <w:rsid w:val="006C3D95"/>
    <w:rsid w:val="006C5D23"/>
    <w:rsid w:val="006C6AF4"/>
    <w:rsid w:val="006C7808"/>
    <w:rsid w:val="006D38B1"/>
    <w:rsid w:val="006E5C86"/>
    <w:rsid w:val="006F0F3D"/>
    <w:rsid w:val="0070185B"/>
    <w:rsid w:val="0070209D"/>
    <w:rsid w:val="0070358D"/>
    <w:rsid w:val="00703B5F"/>
    <w:rsid w:val="00711BE2"/>
    <w:rsid w:val="00713C44"/>
    <w:rsid w:val="007212C9"/>
    <w:rsid w:val="00730AC6"/>
    <w:rsid w:val="00734A5B"/>
    <w:rsid w:val="0074026F"/>
    <w:rsid w:val="007429F6"/>
    <w:rsid w:val="00744E76"/>
    <w:rsid w:val="0074547C"/>
    <w:rsid w:val="0075001F"/>
    <w:rsid w:val="007514C5"/>
    <w:rsid w:val="00757633"/>
    <w:rsid w:val="0076089F"/>
    <w:rsid w:val="00764513"/>
    <w:rsid w:val="00774DA4"/>
    <w:rsid w:val="00781F0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70602"/>
    <w:rsid w:val="008768CA"/>
    <w:rsid w:val="0088187A"/>
    <w:rsid w:val="008A3B24"/>
    <w:rsid w:val="008C12FB"/>
    <w:rsid w:val="008C375D"/>
    <w:rsid w:val="008C384C"/>
    <w:rsid w:val="008D07D1"/>
    <w:rsid w:val="008D109D"/>
    <w:rsid w:val="008D55BC"/>
    <w:rsid w:val="008E00D9"/>
    <w:rsid w:val="008F2F56"/>
    <w:rsid w:val="008F46E4"/>
    <w:rsid w:val="008F747C"/>
    <w:rsid w:val="0090271F"/>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A04A2"/>
    <w:rsid w:val="009B0CF0"/>
    <w:rsid w:val="009C01DB"/>
    <w:rsid w:val="009C0EC8"/>
    <w:rsid w:val="009C50C9"/>
    <w:rsid w:val="009C6D03"/>
    <w:rsid w:val="009C7208"/>
    <w:rsid w:val="009D1046"/>
    <w:rsid w:val="009D160F"/>
    <w:rsid w:val="009E63CD"/>
    <w:rsid w:val="009F37B7"/>
    <w:rsid w:val="00A07E9F"/>
    <w:rsid w:val="00A10F02"/>
    <w:rsid w:val="00A14B3D"/>
    <w:rsid w:val="00A164B4"/>
    <w:rsid w:val="00A17009"/>
    <w:rsid w:val="00A260BA"/>
    <w:rsid w:val="00A26956"/>
    <w:rsid w:val="00A36D44"/>
    <w:rsid w:val="00A44F21"/>
    <w:rsid w:val="00A5177F"/>
    <w:rsid w:val="00A53724"/>
    <w:rsid w:val="00A606A9"/>
    <w:rsid w:val="00A613E7"/>
    <w:rsid w:val="00A72519"/>
    <w:rsid w:val="00A73129"/>
    <w:rsid w:val="00A772D5"/>
    <w:rsid w:val="00A82346"/>
    <w:rsid w:val="00A84500"/>
    <w:rsid w:val="00A92BA1"/>
    <w:rsid w:val="00A948B6"/>
    <w:rsid w:val="00AA3A2A"/>
    <w:rsid w:val="00AA6A38"/>
    <w:rsid w:val="00AA6ADC"/>
    <w:rsid w:val="00AC406D"/>
    <w:rsid w:val="00AC6BC6"/>
    <w:rsid w:val="00AD0CD1"/>
    <w:rsid w:val="00AE24C9"/>
    <w:rsid w:val="00B036BA"/>
    <w:rsid w:val="00B0556A"/>
    <w:rsid w:val="00B15449"/>
    <w:rsid w:val="00B343E5"/>
    <w:rsid w:val="00B34B94"/>
    <w:rsid w:val="00B602DD"/>
    <w:rsid w:val="00B73860"/>
    <w:rsid w:val="00B82CC9"/>
    <w:rsid w:val="00B93086"/>
    <w:rsid w:val="00B938D3"/>
    <w:rsid w:val="00BA19ED"/>
    <w:rsid w:val="00BA4B8D"/>
    <w:rsid w:val="00BC0F7D"/>
    <w:rsid w:val="00BC7F0A"/>
    <w:rsid w:val="00BE3255"/>
    <w:rsid w:val="00BE3BAB"/>
    <w:rsid w:val="00BF128E"/>
    <w:rsid w:val="00BF1BC5"/>
    <w:rsid w:val="00C03865"/>
    <w:rsid w:val="00C1496A"/>
    <w:rsid w:val="00C167CB"/>
    <w:rsid w:val="00C33079"/>
    <w:rsid w:val="00C41E2E"/>
    <w:rsid w:val="00C45231"/>
    <w:rsid w:val="00C45B65"/>
    <w:rsid w:val="00C462F4"/>
    <w:rsid w:val="00C6611C"/>
    <w:rsid w:val="00C707B5"/>
    <w:rsid w:val="00C72833"/>
    <w:rsid w:val="00C72F00"/>
    <w:rsid w:val="00C80F1D"/>
    <w:rsid w:val="00C87F6C"/>
    <w:rsid w:val="00C93F40"/>
    <w:rsid w:val="00CA3D0C"/>
    <w:rsid w:val="00CB05A6"/>
    <w:rsid w:val="00CB7E6D"/>
    <w:rsid w:val="00CC1240"/>
    <w:rsid w:val="00CE5B46"/>
    <w:rsid w:val="00D15266"/>
    <w:rsid w:val="00D21267"/>
    <w:rsid w:val="00D41F41"/>
    <w:rsid w:val="00D45574"/>
    <w:rsid w:val="00D537B2"/>
    <w:rsid w:val="00D548B3"/>
    <w:rsid w:val="00D57972"/>
    <w:rsid w:val="00D675A9"/>
    <w:rsid w:val="00D738D6"/>
    <w:rsid w:val="00D75182"/>
    <w:rsid w:val="00D755EB"/>
    <w:rsid w:val="00D842C2"/>
    <w:rsid w:val="00D845A1"/>
    <w:rsid w:val="00D87E00"/>
    <w:rsid w:val="00D9134D"/>
    <w:rsid w:val="00D93EF7"/>
    <w:rsid w:val="00D969FD"/>
    <w:rsid w:val="00D97B38"/>
    <w:rsid w:val="00DA4C5B"/>
    <w:rsid w:val="00DA7A03"/>
    <w:rsid w:val="00DB1818"/>
    <w:rsid w:val="00DB211B"/>
    <w:rsid w:val="00DB7212"/>
    <w:rsid w:val="00DC309B"/>
    <w:rsid w:val="00DC3590"/>
    <w:rsid w:val="00DC4DA2"/>
    <w:rsid w:val="00DD213D"/>
    <w:rsid w:val="00DD4C17"/>
    <w:rsid w:val="00DD7163"/>
    <w:rsid w:val="00DF2B1F"/>
    <w:rsid w:val="00DF62CD"/>
    <w:rsid w:val="00E04B83"/>
    <w:rsid w:val="00E07A73"/>
    <w:rsid w:val="00E13C95"/>
    <w:rsid w:val="00E16509"/>
    <w:rsid w:val="00E322CD"/>
    <w:rsid w:val="00E34C68"/>
    <w:rsid w:val="00E44582"/>
    <w:rsid w:val="00E60665"/>
    <w:rsid w:val="00E63216"/>
    <w:rsid w:val="00E67CB2"/>
    <w:rsid w:val="00E77645"/>
    <w:rsid w:val="00E77B3D"/>
    <w:rsid w:val="00E80401"/>
    <w:rsid w:val="00EA0B7A"/>
    <w:rsid w:val="00EC4A25"/>
    <w:rsid w:val="00EE2BB1"/>
    <w:rsid w:val="00EF0A97"/>
    <w:rsid w:val="00EF6864"/>
    <w:rsid w:val="00F00B69"/>
    <w:rsid w:val="00F025A2"/>
    <w:rsid w:val="00F04712"/>
    <w:rsid w:val="00F07DB8"/>
    <w:rsid w:val="00F10E7D"/>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5043"/>
    <w:pPr>
      <w:keepLines/>
      <w:tabs>
        <w:tab w:val="center" w:pos="4536"/>
        <w:tab w:val="right" w:pos="9072"/>
      </w:tabs>
    </w:pPr>
    <w:rPr>
      <w:noProof/>
    </w:r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paragraph" w:customStyle="1" w:styleId="CRCoverPage">
    <w:name w:val="CR Cover Page"/>
    <w:rsid w:val="00EA0B7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5320A-216F-491B-AC5E-5A9EAADE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2301</Words>
  <Characters>13118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 rev1</cp:lastModifiedBy>
  <cp:revision>3</cp:revision>
  <cp:lastPrinted>2019-02-25T14:05:00Z</cp:lastPrinted>
  <dcterms:created xsi:type="dcterms:W3CDTF">2021-02-19T12:01:00Z</dcterms:created>
  <dcterms:modified xsi:type="dcterms:W3CDTF">2021-02-19T22:00:00Z</dcterms:modified>
</cp:coreProperties>
</file>